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FCC72" w14:textId="12B191F9" w:rsidR="00E83B66" w:rsidRDefault="00E83B66" w:rsidP="00E83B66">
      <w:pPr>
        <w:pStyle w:val="3GPPHeader"/>
        <w:spacing w:after="60"/>
      </w:pPr>
      <w:r>
        <w:t>3GPP TSG-RAN WG2 Meeting #</w:t>
      </w:r>
      <w:r w:rsidR="00EE6DEB">
        <w:t>12</w:t>
      </w:r>
      <w:r w:rsidR="00892E38">
        <w:t>3</w:t>
      </w:r>
      <w:r w:rsidR="00557200">
        <w:t>bis</w:t>
      </w:r>
      <w:r>
        <w:tab/>
      </w:r>
      <w:r w:rsidR="007A5682" w:rsidRPr="007A5682">
        <w:rPr>
          <w:rFonts w:cs="Arial"/>
          <w:color w:val="333333"/>
          <w:szCs w:val="18"/>
        </w:rPr>
        <w:t>R2-</w:t>
      </w:r>
      <w:r w:rsidR="005F6D2F" w:rsidRPr="005F6D2F">
        <w:rPr>
          <w:rFonts w:cs="Arial"/>
          <w:color w:val="333333"/>
          <w:szCs w:val="18"/>
        </w:rPr>
        <w:t>23</w:t>
      </w:r>
      <w:r w:rsidR="00D35BAB" w:rsidRPr="00D35BAB">
        <w:rPr>
          <w:rFonts w:cs="Arial"/>
          <w:color w:val="333333"/>
          <w:szCs w:val="18"/>
        </w:rPr>
        <w:t>10858</w:t>
      </w:r>
    </w:p>
    <w:p w14:paraId="4123216F" w14:textId="3FE08E6F" w:rsidR="00E83B66" w:rsidRPr="00CE0424" w:rsidRDefault="00557200" w:rsidP="00E83B66">
      <w:pPr>
        <w:pStyle w:val="3GPPHeader"/>
        <w:spacing w:after="60"/>
      </w:pPr>
      <w:r>
        <w:t>Xiamen</w:t>
      </w:r>
      <w:r w:rsidR="00D34B21">
        <w:t>,</w:t>
      </w:r>
      <w:r w:rsidR="00164275">
        <w:t xml:space="preserve"> </w:t>
      </w:r>
      <w:r>
        <w:t>China</w:t>
      </w:r>
      <w:r w:rsidR="00164275">
        <w:t>,</w:t>
      </w:r>
      <w:r w:rsidR="009D0347" w:rsidRPr="009D0347">
        <w:t xml:space="preserve"> </w:t>
      </w:r>
      <w:r>
        <w:t>October</w:t>
      </w:r>
      <w:r w:rsidR="00D34B21">
        <w:t xml:space="preserve"> </w:t>
      </w:r>
      <w:r w:rsidR="00841C58">
        <w:t>9</w:t>
      </w:r>
      <w:r w:rsidR="00841C58" w:rsidRPr="00841C58">
        <w:rPr>
          <w:vertAlign w:val="superscript"/>
        </w:rPr>
        <w:t>th</w:t>
      </w:r>
      <w:r w:rsidR="00841C58">
        <w:t xml:space="preserve"> </w:t>
      </w:r>
      <w:r w:rsidR="009D0347" w:rsidRPr="009D0347">
        <w:t xml:space="preserve">– </w:t>
      </w:r>
      <w:r w:rsidR="00841C58">
        <w:t>13</w:t>
      </w:r>
      <w:r w:rsidR="00D34B21" w:rsidRPr="00D34B21">
        <w:rPr>
          <w:vertAlign w:val="superscript"/>
        </w:rPr>
        <w:t>th</w:t>
      </w:r>
      <w:r w:rsidR="009D0347" w:rsidRPr="009D0347">
        <w:t>, 2023</w:t>
      </w:r>
    </w:p>
    <w:p w14:paraId="7BC66800" w14:textId="77777777" w:rsidR="00E83B66" w:rsidRPr="00CE0424" w:rsidRDefault="00E83B66" w:rsidP="00E83B66">
      <w:pPr>
        <w:pStyle w:val="3GPPHeader"/>
      </w:pPr>
    </w:p>
    <w:p w14:paraId="2D422BC6" w14:textId="6634B59D" w:rsidR="00E90E49" w:rsidRPr="002B16D2" w:rsidRDefault="00E90E49" w:rsidP="00311702">
      <w:pPr>
        <w:pStyle w:val="3GPPHeader"/>
        <w:rPr>
          <w:sz w:val="22"/>
          <w:szCs w:val="22"/>
          <w:lang w:val="en-US"/>
        </w:rPr>
      </w:pPr>
      <w:r w:rsidRPr="002B16D2">
        <w:rPr>
          <w:sz w:val="22"/>
          <w:szCs w:val="22"/>
          <w:lang w:val="en-US"/>
        </w:rPr>
        <w:t>Agenda Item:</w:t>
      </w:r>
      <w:r w:rsidRPr="002B16D2">
        <w:rPr>
          <w:sz w:val="22"/>
          <w:szCs w:val="22"/>
          <w:lang w:val="en-US"/>
        </w:rPr>
        <w:tab/>
      </w:r>
      <w:r w:rsidR="00F7053D">
        <w:rPr>
          <w:sz w:val="22"/>
          <w:szCs w:val="22"/>
          <w:lang w:val="en-US"/>
        </w:rPr>
        <w:t>7.2.4</w:t>
      </w:r>
    </w:p>
    <w:p w14:paraId="5E9605B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C6760C8" w14:textId="1ED89D56" w:rsidR="00E90E49" w:rsidRPr="00CE0424" w:rsidRDefault="003D3C45" w:rsidP="00311702">
      <w:pPr>
        <w:pStyle w:val="3GPPHeader"/>
        <w:rPr>
          <w:sz w:val="22"/>
          <w:szCs w:val="22"/>
        </w:rPr>
      </w:pPr>
      <w:r>
        <w:rPr>
          <w:sz w:val="22"/>
          <w:szCs w:val="22"/>
        </w:rPr>
        <w:t>Title:</w:t>
      </w:r>
      <w:r w:rsidR="00E90E49" w:rsidRPr="00CE0424">
        <w:rPr>
          <w:sz w:val="22"/>
          <w:szCs w:val="22"/>
        </w:rPr>
        <w:tab/>
      </w:r>
      <w:r w:rsidR="00690F78">
        <w:rPr>
          <w:sz w:val="22"/>
          <w:szCs w:val="22"/>
        </w:rPr>
        <w:t>R</w:t>
      </w:r>
      <w:r w:rsidR="00245068">
        <w:rPr>
          <w:sz w:val="22"/>
          <w:szCs w:val="22"/>
        </w:rPr>
        <w:t>emaining issue</w:t>
      </w:r>
      <w:r w:rsidR="00CA3819">
        <w:rPr>
          <w:sz w:val="22"/>
          <w:szCs w:val="22"/>
        </w:rPr>
        <w:t xml:space="preserve"> on </w:t>
      </w:r>
      <w:r w:rsidR="00E83B66">
        <w:rPr>
          <w:sz w:val="22"/>
          <w:szCs w:val="22"/>
        </w:rPr>
        <w:t>Low Power High Accuracy Positioning</w:t>
      </w:r>
    </w:p>
    <w:p w14:paraId="64F89DD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374C3">
        <w:rPr>
          <w:sz w:val="22"/>
          <w:szCs w:val="22"/>
        </w:rPr>
        <w:t>Discussion, Decision</w:t>
      </w:r>
    </w:p>
    <w:p w14:paraId="30CB2781" w14:textId="77777777" w:rsidR="00E90E49" w:rsidRPr="00CE0424" w:rsidRDefault="00E90E49" w:rsidP="00E90E49"/>
    <w:p w14:paraId="7CB74BC3" w14:textId="3E809EE1" w:rsidR="00E90E49" w:rsidRDefault="00E90E49" w:rsidP="00204BF8">
      <w:pPr>
        <w:pStyle w:val="Heading1"/>
        <w:numPr>
          <w:ilvl w:val="0"/>
          <w:numId w:val="31"/>
        </w:numPr>
      </w:pPr>
      <w:r w:rsidRPr="00CE0424">
        <w:t>Introduction</w:t>
      </w:r>
    </w:p>
    <w:p w14:paraId="359F6208" w14:textId="77777777" w:rsidR="00204BF8" w:rsidRPr="00E14DC3" w:rsidRDefault="00204BF8" w:rsidP="00204BF8">
      <w:pPr>
        <w:rPr>
          <w:sz w:val="20"/>
          <w:szCs w:val="18"/>
          <w:lang w:val="en-GB" w:eastAsia="ja-JP"/>
        </w:rPr>
      </w:pPr>
    </w:p>
    <w:p w14:paraId="487EB7C3" w14:textId="77777777" w:rsidR="00204BF8" w:rsidRDefault="00204BF8" w:rsidP="00204BF8">
      <w:pPr>
        <w:rPr>
          <w:lang w:val="en-GB" w:eastAsia="ja-JP"/>
        </w:rPr>
      </w:pPr>
    </w:p>
    <w:p w14:paraId="1ACEB290" w14:textId="77777777" w:rsidR="009D4F7A" w:rsidRDefault="009D4F7A" w:rsidP="009D4F7A">
      <w:pPr>
        <w:pStyle w:val="Doc-text2"/>
        <w:pBdr>
          <w:top w:val="single" w:sz="4" w:space="1" w:color="auto"/>
          <w:left w:val="single" w:sz="4" w:space="0" w:color="auto"/>
          <w:bottom w:val="single" w:sz="4" w:space="1" w:color="auto"/>
          <w:right w:val="single" w:sz="4" w:space="4" w:color="auto"/>
        </w:pBdr>
      </w:pPr>
      <w:r>
        <w:t>Agreements:</w:t>
      </w:r>
    </w:p>
    <w:p w14:paraId="06A50F50" w14:textId="77777777" w:rsidR="009D4F7A" w:rsidRDefault="009D4F7A" w:rsidP="009D4F7A">
      <w:pPr>
        <w:pStyle w:val="Doc-text2"/>
        <w:pBdr>
          <w:top w:val="single" w:sz="4" w:space="1" w:color="auto"/>
          <w:left w:val="single" w:sz="4" w:space="0" w:color="auto"/>
          <w:bottom w:val="single" w:sz="4" w:space="1" w:color="auto"/>
          <w:right w:val="single" w:sz="4" w:space="4" w:color="auto"/>
        </w:pBdr>
      </w:pPr>
      <w:r>
        <w:t>When the UE reselects out of the positioning validity area during SRS transmission, the UE may send an RRC message to the network for SRS configuration request. The SRS configuration request is sent in the RRC message RRCResumeRequest (18/18).</w:t>
      </w:r>
    </w:p>
    <w:p w14:paraId="0549311B" w14:textId="77777777" w:rsidR="009D4F7A" w:rsidRDefault="009D4F7A" w:rsidP="009D4F7A">
      <w:pPr>
        <w:pStyle w:val="Doc-text2"/>
        <w:pBdr>
          <w:top w:val="single" w:sz="4" w:space="1" w:color="auto"/>
          <w:left w:val="single" w:sz="4" w:space="0" w:color="auto"/>
          <w:bottom w:val="single" w:sz="4" w:space="1" w:color="auto"/>
          <w:right w:val="single" w:sz="4" w:space="4" w:color="auto"/>
        </w:pBdr>
      </w:pPr>
      <w:r>
        <w:t>WA: A new resume cause is introduced for the above use case.</w:t>
      </w:r>
    </w:p>
    <w:p w14:paraId="63ED7F65" w14:textId="77777777" w:rsidR="009D4F7A" w:rsidRDefault="009D4F7A" w:rsidP="009D4F7A">
      <w:pPr>
        <w:pStyle w:val="Doc-text2"/>
        <w:pBdr>
          <w:top w:val="single" w:sz="4" w:space="1" w:color="auto"/>
          <w:left w:val="single" w:sz="4" w:space="0" w:color="auto"/>
          <w:bottom w:val="single" w:sz="4" w:space="1" w:color="auto"/>
          <w:right w:val="single" w:sz="4" w:space="4" w:color="auto"/>
        </w:pBdr>
      </w:pPr>
      <w:r>
        <w:t>Periodic SRS is supported to be configured with validity area.  This agreement does not affect preconfigured SRS.</w:t>
      </w:r>
    </w:p>
    <w:p w14:paraId="293D3470" w14:textId="77777777" w:rsidR="009D4F7A" w:rsidRDefault="009D4F7A" w:rsidP="009D4F7A">
      <w:pPr>
        <w:pStyle w:val="Doc-text2"/>
        <w:pBdr>
          <w:top w:val="single" w:sz="4" w:space="1" w:color="auto"/>
          <w:left w:val="single" w:sz="4" w:space="0" w:color="auto"/>
          <w:bottom w:val="single" w:sz="4" w:space="1" w:color="auto"/>
          <w:right w:val="single" w:sz="4" w:space="4" w:color="auto"/>
        </w:pBdr>
      </w:pPr>
      <w:r>
        <w:t>Activation/deactivation is not required for periodic SRS.  This agreement does not affect preconfigured SRS.</w:t>
      </w:r>
    </w:p>
    <w:p w14:paraId="2C1171FF" w14:textId="77777777" w:rsidR="009D4F7A" w:rsidRDefault="009D4F7A" w:rsidP="009D4F7A">
      <w:pPr>
        <w:pStyle w:val="Doc-text2"/>
        <w:pBdr>
          <w:top w:val="single" w:sz="4" w:space="1" w:color="auto"/>
          <w:left w:val="single" w:sz="4" w:space="0" w:color="auto"/>
          <w:bottom w:val="single" w:sz="4" w:space="1" w:color="auto"/>
          <w:right w:val="single" w:sz="4" w:space="4" w:color="auto"/>
        </w:pBdr>
      </w:pPr>
      <w:r>
        <w:t>Aperiodic SRS is not supported to be configured with validity area.</w:t>
      </w:r>
    </w:p>
    <w:p w14:paraId="344F1E27" w14:textId="77777777" w:rsidR="009D4F7A" w:rsidRDefault="009D4F7A" w:rsidP="009D4F7A">
      <w:pPr>
        <w:pStyle w:val="Doc-text2"/>
        <w:pBdr>
          <w:top w:val="single" w:sz="4" w:space="1" w:color="auto"/>
          <w:left w:val="single" w:sz="4" w:space="0" w:color="auto"/>
          <w:bottom w:val="single" w:sz="4" w:space="1" w:color="auto"/>
          <w:right w:val="single" w:sz="4" w:space="4" w:color="auto"/>
        </w:pBdr>
      </w:pPr>
      <w:r>
        <w:t>RAN2 do not further consider providing pre-configured SRS via system information in Rel-18.</w:t>
      </w:r>
    </w:p>
    <w:p w14:paraId="5A4481D4" w14:textId="77777777" w:rsidR="009D4F7A" w:rsidRDefault="009D4F7A" w:rsidP="009D4F7A">
      <w:pPr>
        <w:pStyle w:val="Doc-text2"/>
        <w:pBdr>
          <w:top w:val="single" w:sz="4" w:space="1" w:color="auto"/>
          <w:left w:val="single" w:sz="4" w:space="0" w:color="auto"/>
          <w:bottom w:val="single" w:sz="4" w:space="1" w:color="auto"/>
          <w:right w:val="single" w:sz="4" w:space="4" w:color="auto"/>
        </w:pBdr>
      </w:pPr>
      <w:r>
        <w:t>For the activation indication and/or request for preconfigured SRSs, RRCResumeRequest message is used, and 1-bit indication in the RRCResumeRequest is introduced for this use.</w:t>
      </w:r>
    </w:p>
    <w:p w14:paraId="11357CAF" w14:textId="77777777" w:rsidR="009D4F7A" w:rsidRDefault="009D4F7A" w:rsidP="009D4F7A">
      <w:pPr>
        <w:pStyle w:val="Doc-text2"/>
        <w:pBdr>
          <w:top w:val="single" w:sz="4" w:space="1" w:color="auto"/>
          <w:left w:val="single" w:sz="4" w:space="0" w:color="auto"/>
          <w:bottom w:val="single" w:sz="4" w:space="1" w:color="auto"/>
          <w:right w:val="single" w:sz="4" w:space="4" w:color="auto"/>
        </w:pBdr>
      </w:pPr>
      <w:r>
        <w:t>WA: The resume cause introduced for the SRS configuration request can be reused for the activation indication of the pre-configuration SRS.</w:t>
      </w:r>
    </w:p>
    <w:p w14:paraId="4BFCF0CF" w14:textId="77777777" w:rsidR="009D4F7A" w:rsidRDefault="009D4F7A" w:rsidP="009D4F7A">
      <w:pPr>
        <w:pStyle w:val="Doc-text2"/>
        <w:pBdr>
          <w:top w:val="single" w:sz="4" w:space="1" w:color="auto"/>
          <w:left w:val="single" w:sz="4" w:space="0" w:color="auto"/>
          <w:bottom w:val="single" w:sz="4" w:space="1" w:color="auto"/>
          <w:right w:val="single" w:sz="4" w:space="4" w:color="auto"/>
        </w:pBdr>
      </w:pPr>
      <w:r>
        <w:t>Sending the activation indication and/or requesting for preconfigured SRS using Msg1 is not supported.</w:t>
      </w:r>
    </w:p>
    <w:p w14:paraId="60B69446" w14:textId="77777777" w:rsidR="009C65D7" w:rsidRPr="009D4F7A" w:rsidRDefault="009C65D7" w:rsidP="00F41E47">
      <w:pPr>
        <w:rPr>
          <w:lang w:val="x-none" w:eastAsia="ja-JP"/>
        </w:rPr>
      </w:pPr>
    </w:p>
    <w:p w14:paraId="07D01281" w14:textId="36AE887A" w:rsidR="00F41E47" w:rsidRPr="00204BF8" w:rsidRDefault="00F41E47" w:rsidP="00F41E47">
      <w:pPr>
        <w:rPr>
          <w:lang w:val="en-GB" w:eastAsia="ja-JP"/>
        </w:rPr>
      </w:pPr>
      <w:r>
        <w:rPr>
          <w:lang w:val="en-GB" w:eastAsia="ja-JP"/>
        </w:rPr>
        <w:t>In this paper, we discuss the LPHAP and provide further view based upon the agreements made last meeting.</w:t>
      </w:r>
    </w:p>
    <w:p w14:paraId="54629FAD" w14:textId="77777777" w:rsidR="00F41E47" w:rsidRPr="00E11145" w:rsidRDefault="00F41E47" w:rsidP="00F41E47">
      <w:pPr>
        <w:spacing w:line="276" w:lineRule="auto"/>
        <w:ind w:left="1440"/>
        <w:rPr>
          <w:lang w:eastAsia="ko-KR"/>
        </w:rPr>
      </w:pPr>
    </w:p>
    <w:p w14:paraId="7F2349B8" w14:textId="77777777" w:rsidR="00F41E47" w:rsidRDefault="00F41E47" w:rsidP="00CE0424">
      <w:pPr>
        <w:pStyle w:val="BodyText"/>
        <w:rPr>
          <w:lang w:val="en-US"/>
        </w:rPr>
      </w:pPr>
    </w:p>
    <w:p w14:paraId="2D6A42D8" w14:textId="77777777" w:rsidR="005869A7" w:rsidRPr="00CE0424" w:rsidRDefault="005869A7" w:rsidP="005869A7">
      <w:pPr>
        <w:pStyle w:val="BodyText"/>
        <w:ind w:left="720"/>
      </w:pPr>
    </w:p>
    <w:p w14:paraId="7126EF89" w14:textId="77777777" w:rsidR="004000E8" w:rsidRPr="00CE0424" w:rsidRDefault="00230D18" w:rsidP="00CE0424">
      <w:pPr>
        <w:pStyle w:val="Heading1"/>
      </w:pPr>
      <w:bookmarkStart w:id="0" w:name="_Ref178064866"/>
      <w:r>
        <w:t>2</w:t>
      </w:r>
      <w:r>
        <w:tab/>
      </w:r>
      <w:r w:rsidR="004000E8" w:rsidRPr="00CE0424">
        <w:t>Discussion</w:t>
      </w:r>
      <w:bookmarkEnd w:id="0"/>
    </w:p>
    <w:p w14:paraId="157488B2" w14:textId="77777777" w:rsidR="008D5759" w:rsidRDefault="008D5759" w:rsidP="00CB4365">
      <w:pPr>
        <w:pStyle w:val="B2"/>
        <w:ind w:left="0" w:firstLine="0"/>
      </w:pPr>
    </w:p>
    <w:p w14:paraId="16BA9BD2" w14:textId="0CFA1905" w:rsidR="00F31AA9" w:rsidRDefault="00F31AA9" w:rsidP="00F31AA9">
      <w:pPr>
        <w:pStyle w:val="Heading2"/>
      </w:pPr>
      <w:r>
        <w:t>2.1</w:t>
      </w:r>
      <w:r>
        <w:tab/>
      </w:r>
      <w:r w:rsidR="00F14806">
        <w:t xml:space="preserve">Power Saving </w:t>
      </w:r>
      <w:r w:rsidR="00C54040">
        <w:t xml:space="preserve">for </w:t>
      </w:r>
      <w:r w:rsidR="00F14806">
        <w:t>Event Configuration for UL Positioning method</w:t>
      </w:r>
    </w:p>
    <w:p w14:paraId="5B4E93D2" w14:textId="77777777" w:rsidR="00D51C6D" w:rsidRDefault="00D51C6D" w:rsidP="00D51C6D">
      <w:pPr>
        <w:rPr>
          <w:lang w:val="en-GB" w:eastAsia="ja-JP"/>
        </w:rPr>
      </w:pPr>
    </w:p>
    <w:p w14:paraId="7280EB44" w14:textId="2308C3BD" w:rsidR="00D51C6D" w:rsidRDefault="00D51C6D" w:rsidP="00D51C6D">
      <w:pPr>
        <w:rPr>
          <w:lang w:val="en-GB" w:eastAsia="ja-JP"/>
        </w:rPr>
      </w:pPr>
      <w:r>
        <w:rPr>
          <w:lang w:val="en-GB" w:eastAsia="ja-JP"/>
        </w:rPr>
        <w:t>Currently, there is an FFS in RRC specification:</w:t>
      </w:r>
    </w:p>
    <w:p w14:paraId="448463FF" w14:textId="57A0C66C" w:rsidR="00E83B43" w:rsidRPr="00093CB8" w:rsidRDefault="00E83B43" w:rsidP="00E83B43">
      <w:pPr>
        <w:pStyle w:val="EditorsNote"/>
      </w:pPr>
      <w:r>
        <w:lastRenderedPageBreak/>
        <w:t xml:space="preserve">Editor’s Note: </w:t>
      </w:r>
      <w:r>
        <w:rPr>
          <w:rFonts w:eastAsiaTheme="minorEastAsia"/>
        </w:rPr>
        <w:t xml:space="preserve">For preconfigured SRS, there is no need to start the </w:t>
      </w:r>
      <w:r w:rsidRPr="00D1759E">
        <w:rPr>
          <w:i/>
          <w:iCs/>
        </w:rPr>
        <w:t>inactivePosSRS-</w:t>
      </w:r>
      <w:r>
        <w:rPr>
          <w:i/>
          <w:iCs/>
        </w:rPr>
        <w:t>ValidityArea</w:t>
      </w:r>
      <w:r w:rsidRPr="00D1759E">
        <w:rPr>
          <w:i/>
          <w:iCs/>
        </w:rPr>
        <w:t>TAT</w:t>
      </w:r>
      <w:r>
        <w:rPr>
          <w:i/>
          <w:iCs/>
        </w:rPr>
        <w:t xml:space="preserve"> </w:t>
      </w:r>
      <w:r>
        <w:rPr>
          <w:rFonts w:eastAsiaTheme="minorEastAsia"/>
        </w:rPr>
        <w:t xml:space="preserve">immediately. But for </w:t>
      </w:r>
      <w:r w:rsidRPr="00FE6510">
        <w:rPr>
          <w:rFonts w:eastAsiaTheme="minorEastAsia"/>
        </w:rPr>
        <w:t xml:space="preserve">Periodic SRS </w:t>
      </w:r>
      <w:r>
        <w:rPr>
          <w:rFonts w:eastAsiaTheme="minorEastAsia"/>
        </w:rPr>
        <w:t>the above clause would be needed. Agreement says: “Periodic SRS</w:t>
      </w:r>
      <w:r w:rsidRPr="00E83B43">
        <w:rPr>
          <w:rFonts w:eastAsiaTheme="minorEastAsia"/>
          <w:lang w:val="en-US"/>
        </w:rPr>
        <w:t xml:space="preserve"> </w:t>
      </w:r>
      <w:r w:rsidRPr="00FE6510">
        <w:rPr>
          <w:rFonts w:eastAsiaTheme="minorEastAsia"/>
        </w:rPr>
        <w:t>is supported to be configured with validity area.  This agreement does not affect preconfigured SRS.</w:t>
      </w:r>
      <w:r>
        <w:rPr>
          <w:rFonts w:eastAsiaTheme="minorEastAsia"/>
        </w:rPr>
        <w:t xml:space="preserve">” </w:t>
      </w:r>
      <w:r w:rsidRPr="00E83B43">
        <w:rPr>
          <w:rFonts w:eastAsiaTheme="minorEastAsia"/>
          <w:highlight w:val="yellow"/>
        </w:rPr>
        <w:t>How to differentiate normal and preconfigured SRS</w:t>
      </w:r>
      <w:r>
        <w:rPr>
          <w:rFonts w:eastAsiaTheme="minorEastAsia"/>
        </w:rPr>
        <w:t>.</w:t>
      </w:r>
      <w:r w:rsidRPr="00E83B43">
        <w:rPr>
          <w:rFonts w:eastAsiaTheme="minorEastAsia"/>
          <w:lang w:val="en-US"/>
        </w:rPr>
        <w:t xml:space="preserve"> </w:t>
      </w:r>
      <w:r>
        <w:rPr>
          <w:rFonts w:eastAsiaTheme="minorEastAsia"/>
        </w:rPr>
        <w:t>FFS How to start/stop the timer.</w:t>
      </w:r>
    </w:p>
    <w:p w14:paraId="07817035" w14:textId="62A58A7F" w:rsidR="00D51C6D" w:rsidRPr="00D51C6D" w:rsidRDefault="00E83B43" w:rsidP="00D51C6D">
      <w:pPr>
        <w:rPr>
          <w:lang w:val="en-GB" w:eastAsia="ja-JP"/>
        </w:rPr>
      </w:pPr>
      <w:r>
        <w:rPr>
          <w:lang w:val="en-GB" w:eastAsia="ja-JP"/>
        </w:rPr>
        <w:t>Further, below is an Working assumption that was made for pre-configured SRS.</w:t>
      </w:r>
    </w:p>
    <w:p w14:paraId="2FB254E6" w14:textId="056F3CA9" w:rsidR="000900A3" w:rsidRDefault="000900A3" w:rsidP="004F3C14">
      <w:pPr>
        <w:pStyle w:val="Doc-text2"/>
        <w:ind w:left="0" w:firstLine="0"/>
        <w:rPr>
          <w:lang w:val="en-US"/>
        </w:rPr>
      </w:pPr>
    </w:p>
    <w:p w14:paraId="1BE43FBC" w14:textId="77777777" w:rsidR="009D4F7A" w:rsidRDefault="009D4F7A" w:rsidP="009D4F7A">
      <w:pPr>
        <w:pStyle w:val="Doc-text2"/>
        <w:pBdr>
          <w:top w:val="single" w:sz="4" w:space="1" w:color="auto"/>
          <w:left w:val="single" w:sz="4" w:space="0" w:color="auto"/>
          <w:bottom w:val="single" w:sz="4" w:space="1" w:color="auto"/>
          <w:right w:val="single" w:sz="4" w:space="4" w:color="auto"/>
        </w:pBdr>
      </w:pPr>
      <w:r>
        <w:t>WA: The resume cause introduced for the SRS configuration request can be reused for the activation indication of the pre-configuration SRS.</w:t>
      </w:r>
    </w:p>
    <w:p w14:paraId="009DB643" w14:textId="77777777" w:rsidR="00374E09" w:rsidRPr="00113D3A" w:rsidRDefault="00374E09" w:rsidP="00374E09">
      <w:pPr>
        <w:pStyle w:val="Doc-text2"/>
        <w:ind w:left="0" w:firstLine="0"/>
      </w:pPr>
    </w:p>
    <w:p w14:paraId="3D65E5DB" w14:textId="77777777" w:rsidR="00374E09" w:rsidRDefault="00374E09" w:rsidP="00374E09">
      <w:pPr>
        <w:pStyle w:val="Doc-text2"/>
        <w:ind w:left="0" w:firstLine="0"/>
        <w:rPr>
          <w:lang w:val="en-US"/>
        </w:rPr>
      </w:pPr>
      <w:r>
        <w:rPr>
          <w:lang w:val="en-US"/>
        </w:rPr>
        <w:t>It implies that</w:t>
      </w:r>
    </w:p>
    <w:p w14:paraId="092FE146" w14:textId="77777777" w:rsidR="00374E09" w:rsidRDefault="00374E09" w:rsidP="00374E09">
      <w:pPr>
        <w:pStyle w:val="Doc-text2"/>
        <w:ind w:left="0" w:firstLine="0"/>
        <w:rPr>
          <w:lang w:val="en-US"/>
        </w:rPr>
      </w:pPr>
    </w:p>
    <w:p w14:paraId="0CE1E9CA" w14:textId="77777777" w:rsidR="00374E09" w:rsidRDefault="00374E09" w:rsidP="00374E09">
      <w:pPr>
        <w:pStyle w:val="Doc-text2"/>
        <w:numPr>
          <w:ilvl w:val="0"/>
          <w:numId w:val="32"/>
        </w:numPr>
        <w:rPr>
          <w:lang w:val="en-US"/>
        </w:rPr>
      </w:pPr>
      <w:r>
        <w:rPr>
          <w:lang w:val="en-US"/>
        </w:rPr>
        <w:t>NW will preconfigure the SRS</w:t>
      </w:r>
    </w:p>
    <w:p w14:paraId="51D29611" w14:textId="2C87F2C4" w:rsidR="00374E09" w:rsidRDefault="00374E09" w:rsidP="00374E09">
      <w:pPr>
        <w:pStyle w:val="Doc-text2"/>
        <w:numPr>
          <w:ilvl w:val="0"/>
          <w:numId w:val="32"/>
        </w:numPr>
        <w:rPr>
          <w:lang w:val="en-US"/>
        </w:rPr>
      </w:pPr>
      <w:r>
        <w:rPr>
          <w:lang w:val="en-US"/>
        </w:rPr>
        <w:t>UE will reach to NW to activate preconfigured SRS</w:t>
      </w:r>
      <w:r w:rsidR="00970043">
        <w:rPr>
          <w:lang w:val="en-US"/>
        </w:rPr>
        <w:t xml:space="preserve"> with the new cause code.</w:t>
      </w:r>
    </w:p>
    <w:p w14:paraId="38A3E37B" w14:textId="77777777" w:rsidR="00970043" w:rsidRDefault="00970043" w:rsidP="00374E09">
      <w:pPr>
        <w:pStyle w:val="Doc-text2"/>
        <w:ind w:left="720" w:firstLine="0"/>
        <w:rPr>
          <w:lang w:val="en-US"/>
        </w:rPr>
      </w:pPr>
    </w:p>
    <w:p w14:paraId="16D3E00C" w14:textId="576429C9" w:rsidR="00374E09" w:rsidRDefault="00374E09" w:rsidP="00374E09">
      <w:pPr>
        <w:pStyle w:val="Doc-text2"/>
        <w:ind w:left="720" w:firstLine="0"/>
        <w:rPr>
          <w:lang w:val="en-US"/>
        </w:rPr>
      </w:pPr>
      <w:r>
        <w:rPr>
          <w:lang w:val="en-US"/>
        </w:rPr>
        <w:t>That is as shown in below Figure 1 a)</w:t>
      </w:r>
    </w:p>
    <w:p w14:paraId="1F6A985F" w14:textId="77777777" w:rsidR="00970043" w:rsidRDefault="00970043" w:rsidP="00374E09">
      <w:pPr>
        <w:pStyle w:val="Doc-text2"/>
        <w:ind w:left="720" w:firstLine="0"/>
        <w:rPr>
          <w:lang w:val="en-US"/>
        </w:rPr>
      </w:pPr>
    </w:p>
    <w:p w14:paraId="5946E5FA" w14:textId="77777777" w:rsidR="00374E09" w:rsidRDefault="00374E09" w:rsidP="00374E09">
      <w:pPr>
        <w:pStyle w:val="Doc-text2"/>
        <w:ind w:left="720" w:firstLine="0"/>
        <w:rPr>
          <w:lang w:val="en-US"/>
        </w:rPr>
      </w:pPr>
    </w:p>
    <w:p w14:paraId="0FF19BD0" w14:textId="77777777" w:rsidR="00374E09" w:rsidRDefault="00374E09" w:rsidP="00374E09">
      <w:pPr>
        <w:pStyle w:val="Doc-text2"/>
        <w:ind w:left="720" w:firstLine="0"/>
        <w:rPr>
          <w:lang w:val="en-US"/>
        </w:rPr>
      </w:pPr>
      <w:r>
        <w:object w:dxaOrig="13771" w:dyaOrig="3870" w14:anchorId="7AD392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135.2pt" o:ole="">
            <v:imagedata r:id="rId11" o:title=""/>
          </v:shape>
          <o:OLEObject Type="Embed" ProgID="Visio.Drawing.15" ShapeID="_x0000_i1025" DrawAspect="Content" ObjectID="_1757437040" r:id="rId12"/>
        </w:object>
      </w:r>
    </w:p>
    <w:p w14:paraId="42F334EF" w14:textId="77777777" w:rsidR="00374E09" w:rsidRDefault="00374E09" w:rsidP="00374E09">
      <w:pPr>
        <w:pStyle w:val="Doc-text2"/>
        <w:ind w:left="0" w:firstLine="0"/>
        <w:rPr>
          <w:lang w:val="en-US"/>
        </w:rPr>
      </w:pPr>
      <w:r>
        <w:rPr>
          <w:lang w:val="en-US"/>
        </w:rPr>
        <w:t>Figure 1: Sequence flow with SRS Pre-configuration and without Pre-configuration</w:t>
      </w:r>
    </w:p>
    <w:p w14:paraId="07427B69" w14:textId="77777777" w:rsidR="00374E09" w:rsidRDefault="00374E09" w:rsidP="00374E09">
      <w:pPr>
        <w:pStyle w:val="Doc-text2"/>
        <w:ind w:left="0" w:firstLine="0"/>
        <w:rPr>
          <w:lang w:val="en-US"/>
        </w:rPr>
      </w:pPr>
    </w:p>
    <w:p w14:paraId="1C8522AB" w14:textId="77777777" w:rsidR="00374E09" w:rsidRDefault="00374E09" w:rsidP="00374E09">
      <w:pPr>
        <w:pStyle w:val="Doc-text2"/>
        <w:ind w:left="0" w:firstLine="0"/>
        <w:rPr>
          <w:lang w:val="en-US"/>
        </w:rPr>
      </w:pPr>
      <w:r>
        <w:rPr>
          <w:lang w:val="en-US"/>
        </w:rPr>
        <w:t xml:space="preserve">Since, UE anyway must reach to the NW even when preconfigured SRS exist for the activation request, it is by far more convenient that NW provides SRS configuration there and then, rather than providing in advance. There is no power savings with preconfiguration as opposed to without preconfiguration which is clear from the above Figure 1 a) and b). </w:t>
      </w:r>
    </w:p>
    <w:p w14:paraId="3A8FC473" w14:textId="77777777" w:rsidR="00374E09" w:rsidRDefault="00374E09" w:rsidP="00374E09">
      <w:pPr>
        <w:pStyle w:val="Doc-text2"/>
        <w:ind w:left="0" w:firstLine="0"/>
        <w:rPr>
          <w:lang w:val="en-US"/>
        </w:rPr>
      </w:pPr>
    </w:p>
    <w:p w14:paraId="387050CF" w14:textId="77777777" w:rsidR="00374E09" w:rsidRDefault="00374E09" w:rsidP="00374E09">
      <w:pPr>
        <w:pStyle w:val="Doc-text2"/>
        <w:ind w:left="0" w:firstLine="0"/>
        <w:rPr>
          <w:lang w:val="en-US"/>
        </w:rPr>
      </w:pPr>
      <w:r>
        <w:rPr>
          <w:lang w:val="en-US"/>
        </w:rPr>
        <w:t>A new RRC Resume cause code will be used to inform the gNB that UE is going to transmit SRS based upon the configuration which was provided prior, it is clear that UE will have to perform RACH access, send msg1, msg3 and receive msg2 and msg4. In terms of signaling, there will be no savings.</w:t>
      </w:r>
    </w:p>
    <w:p w14:paraId="47D8F7A8" w14:textId="77777777" w:rsidR="00374E09" w:rsidRDefault="00374E09" w:rsidP="00374E09">
      <w:pPr>
        <w:pStyle w:val="Doc-text2"/>
        <w:ind w:left="0" w:firstLine="0"/>
        <w:rPr>
          <w:lang w:val="en-US"/>
        </w:rPr>
      </w:pPr>
    </w:p>
    <w:p w14:paraId="69A1B56E" w14:textId="77777777" w:rsidR="00374E09" w:rsidRDefault="00374E09" w:rsidP="00374E09">
      <w:pPr>
        <w:pStyle w:val="Doc-text2"/>
        <w:ind w:left="0" w:firstLine="0"/>
        <w:rPr>
          <w:lang w:val="en-US"/>
        </w:rPr>
      </w:pPr>
      <w:r>
        <w:rPr>
          <w:lang w:val="en-US"/>
        </w:rPr>
        <w:t>Further, only necessary configuration that UE needs in advance or may have to be preconfigured is “what kind of events would cause the UE to request for Uplink SRS transmission”. Since, it is gNB that configures the SRS and controls the radio resources used by UE, the gNB should be aware of events and should configure the events for SRS Request.</w:t>
      </w:r>
    </w:p>
    <w:p w14:paraId="7BBA2F26" w14:textId="77777777" w:rsidR="00374E09" w:rsidRDefault="00374E09" w:rsidP="00374E09">
      <w:pPr>
        <w:pStyle w:val="Doc-text2"/>
        <w:ind w:left="0" w:firstLine="0"/>
        <w:rPr>
          <w:lang w:val="en-US"/>
        </w:rPr>
      </w:pPr>
    </w:p>
    <w:p w14:paraId="35C33547" w14:textId="16AF02EF" w:rsidR="006F4AAD" w:rsidRDefault="000E0B76" w:rsidP="006F4AAD">
      <w:pPr>
        <w:pStyle w:val="Doc-text2"/>
        <w:ind w:left="0" w:firstLine="0"/>
        <w:rPr>
          <w:lang w:val="en-US"/>
        </w:rPr>
      </w:pPr>
      <w:r>
        <w:rPr>
          <w:lang w:val="en-US"/>
        </w:rPr>
        <w:t>When it comes to UE Power savings, t</w:t>
      </w:r>
      <w:r w:rsidR="006F4AAD">
        <w:rPr>
          <w:lang w:val="en-US"/>
        </w:rPr>
        <w:t xml:space="preserve">he uplink time difference of arrival is not dependent upon UE to LMF interaction (LPP protocol). Power can be saved if UE message exchange is designed such that UE has to establish connection only to gNB and LCS/LPP message exchange </w:t>
      </w:r>
      <w:r w:rsidR="00CB13FA">
        <w:rPr>
          <w:lang w:val="en-US"/>
        </w:rPr>
        <w:t>to/from</w:t>
      </w:r>
      <w:r w:rsidR="006F4AAD">
        <w:rPr>
          <w:lang w:val="en-US"/>
        </w:rPr>
        <w:t xml:space="preserve"> LMF is removed. </w:t>
      </w:r>
    </w:p>
    <w:p w14:paraId="0718D2F2" w14:textId="77777777" w:rsidR="00503803" w:rsidRDefault="00503803" w:rsidP="006F4AAD">
      <w:pPr>
        <w:pStyle w:val="Doc-text2"/>
        <w:ind w:left="0" w:firstLine="0"/>
        <w:rPr>
          <w:lang w:val="en-US"/>
        </w:rPr>
      </w:pPr>
    </w:p>
    <w:p w14:paraId="67B1786E" w14:textId="77777777" w:rsidR="00503803" w:rsidRDefault="00503803" w:rsidP="00503803">
      <w:pPr>
        <w:pStyle w:val="Doc-text2"/>
        <w:ind w:left="0" w:firstLine="0"/>
        <w:rPr>
          <w:lang w:val="en-US"/>
        </w:rPr>
      </w:pPr>
    </w:p>
    <w:p w14:paraId="1E65F119" w14:textId="58FBAB9E" w:rsidR="00503803" w:rsidRPr="00357BCC" w:rsidRDefault="00503803" w:rsidP="00503803">
      <w:pPr>
        <w:pStyle w:val="Observation"/>
        <w:ind w:left="0" w:firstLine="0"/>
        <w:rPr>
          <w:lang w:val="en-US"/>
        </w:rPr>
      </w:pPr>
      <w:bookmarkStart w:id="1" w:name="_Toc146379691"/>
      <w:r>
        <w:t>In terms of power consumption rather than to receive certain data from LMF and to receive certain data from gNB; it is efficient (less power consumption) to obtain from one end point.</w:t>
      </w:r>
      <w:bookmarkEnd w:id="1"/>
    </w:p>
    <w:p w14:paraId="611D3B5F" w14:textId="77777777" w:rsidR="00374E09" w:rsidRDefault="00374E09" w:rsidP="00374E09">
      <w:pPr>
        <w:pStyle w:val="Doc-text2"/>
        <w:ind w:left="0" w:firstLine="0"/>
        <w:rPr>
          <w:lang w:val="en-US"/>
        </w:rPr>
      </w:pPr>
    </w:p>
    <w:p w14:paraId="397B8760" w14:textId="516CB0D7" w:rsidR="00374E09" w:rsidRDefault="00374E09" w:rsidP="00374E09">
      <w:pPr>
        <w:pStyle w:val="Doc-text2"/>
        <w:ind w:left="0" w:firstLine="0"/>
        <w:rPr>
          <w:lang w:val="en-US"/>
        </w:rPr>
      </w:pPr>
      <w:r>
        <w:rPr>
          <w:lang w:val="en-US"/>
        </w:rPr>
        <w:t>Currently, it is assumed to work as below</w:t>
      </w:r>
      <w:r w:rsidR="000E0B76">
        <w:rPr>
          <w:lang w:val="en-US"/>
        </w:rPr>
        <w:t xml:space="preserve"> as an LCS layer to configure the events.</w:t>
      </w:r>
    </w:p>
    <w:p w14:paraId="53053BE0" w14:textId="77777777" w:rsidR="00374E09" w:rsidRDefault="00374E09" w:rsidP="00374E09">
      <w:pPr>
        <w:pStyle w:val="Doc-text2"/>
        <w:ind w:left="0" w:firstLine="0"/>
        <w:rPr>
          <w:lang w:val="en-US"/>
        </w:rPr>
      </w:pPr>
    </w:p>
    <w:p w14:paraId="0AD6DD97" w14:textId="77777777" w:rsidR="00374E09" w:rsidRDefault="00374E09" w:rsidP="00374E09">
      <w:pPr>
        <w:pStyle w:val="Doc-text2"/>
        <w:ind w:left="0" w:firstLine="0"/>
        <w:rPr>
          <w:lang w:val="en-US"/>
        </w:rPr>
      </w:pPr>
    </w:p>
    <w:p w14:paraId="6FFF9BD4" w14:textId="77777777" w:rsidR="00374E09" w:rsidRDefault="00374E09" w:rsidP="00374E09">
      <w:pPr>
        <w:pStyle w:val="Doc-text2"/>
        <w:ind w:left="0" w:firstLine="0"/>
      </w:pPr>
      <w:r>
        <w:object w:dxaOrig="9710" w:dyaOrig="4160" w14:anchorId="219FA275">
          <v:shape id="_x0000_i1026" type="#_x0000_t75" style="width:481.65pt;height:206pt" o:ole="">
            <v:imagedata r:id="rId13" o:title=""/>
          </v:shape>
          <o:OLEObject Type="Embed" ProgID="Visio.Drawing.15" ShapeID="_x0000_i1026" DrawAspect="Content" ObjectID="_1757437041" r:id="rId14"/>
        </w:object>
      </w:r>
    </w:p>
    <w:p w14:paraId="3C0A1A23" w14:textId="77777777" w:rsidR="00374E09" w:rsidRDefault="00374E09" w:rsidP="00374E09">
      <w:pPr>
        <w:pStyle w:val="Doc-text2"/>
        <w:ind w:left="0" w:firstLine="0"/>
      </w:pPr>
    </w:p>
    <w:p w14:paraId="6A998FF2" w14:textId="77777777" w:rsidR="00374E09" w:rsidRDefault="00374E09" w:rsidP="00374E09">
      <w:pPr>
        <w:pStyle w:val="Doc-text2"/>
        <w:ind w:left="0" w:firstLine="0"/>
      </w:pPr>
    </w:p>
    <w:p w14:paraId="203431F3" w14:textId="475851DA" w:rsidR="00374E09" w:rsidRDefault="00503803" w:rsidP="00374E09">
      <w:pPr>
        <w:pStyle w:val="Doc-text2"/>
        <w:ind w:left="0" w:firstLine="0"/>
        <w:rPr>
          <w:lang w:val="en-US"/>
        </w:rPr>
      </w:pPr>
      <w:r>
        <w:rPr>
          <w:lang w:val="en-US"/>
        </w:rPr>
        <w:t xml:space="preserve">However, for power saving reasons and for gNB to be aware of SRS resource situation, the event config should be based upon NRPPa + RRC </w:t>
      </w:r>
      <w:r w:rsidR="00991D2B">
        <w:rPr>
          <w:lang w:val="en-US"/>
        </w:rPr>
        <w:t xml:space="preserve">without relying upon LCS message exchange </w:t>
      </w:r>
      <w:r>
        <w:rPr>
          <w:lang w:val="en-US"/>
        </w:rPr>
        <w:t>as shown below.</w:t>
      </w:r>
    </w:p>
    <w:p w14:paraId="6114DE30" w14:textId="6668C45C" w:rsidR="00CF229F" w:rsidRDefault="00CF229F" w:rsidP="00374E09">
      <w:pPr>
        <w:pStyle w:val="Doc-text2"/>
        <w:ind w:left="0" w:firstLine="0"/>
      </w:pPr>
    </w:p>
    <w:p w14:paraId="6983A21D" w14:textId="77777777" w:rsidR="00374E09" w:rsidRDefault="00374E09" w:rsidP="00374E09">
      <w:pPr>
        <w:pStyle w:val="Doc-text2"/>
        <w:ind w:left="0" w:firstLine="0"/>
      </w:pPr>
    </w:p>
    <w:p w14:paraId="68C7EAD7" w14:textId="77777777" w:rsidR="00374E09" w:rsidRDefault="00374E09" w:rsidP="00374E09">
      <w:pPr>
        <w:pStyle w:val="Doc-text2"/>
        <w:ind w:left="0" w:firstLine="0"/>
      </w:pPr>
    </w:p>
    <w:p w14:paraId="1E5336A4" w14:textId="6898F357" w:rsidR="00374E09" w:rsidRDefault="00991D2B" w:rsidP="00374E09">
      <w:pPr>
        <w:pStyle w:val="Doc-text2"/>
        <w:ind w:left="0" w:firstLine="0"/>
        <w:rPr>
          <w:lang w:val="en-US"/>
        </w:rPr>
      </w:pPr>
      <w:r>
        <w:object w:dxaOrig="9710" w:dyaOrig="3910" w14:anchorId="098D41F3">
          <v:shape id="_x0000_i1027" type="#_x0000_t75" style="width:481.65pt;height:194.25pt" o:ole="">
            <v:imagedata r:id="rId15" o:title=""/>
          </v:shape>
          <o:OLEObject Type="Embed" ProgID="Visio.Drawing.15" ShapeID="_x0000_i1027" DrawAspect="Content" ObjectID="_1757437042" r:id="rId16"/>
        </w:object>
      </w:r>
    </w:p>
    <w:p w14:paraId="5F2798DF" w14:textId="77777777" w:rsidR="00503803" w:rsidRDefault="00503803" w:rsidP="004F3C14">
      <w:pPr>
        <w:pStyle w:val="Doc-text2"/>
        <w:ind w:left="0" w:firstLine="0"/>
        <w:rPr>
          <w:lang w:val="en-US"/>
        </w:rPr>
      </w:pPr>
    </w:p>
    <w:p w14:paraId="7031E88D" w14:textId="77777777" w:rsidR="00CA5DCE" w:rsidRDefault="00CA5DCE" w:rsidP="004F3C14">
      <w:pPr>
        <w:pStyle w:val="Doc-text2"/>
        <w:ind w:left="0" w:firstLine="0"/>
        <w:rPr>
          <w:lang w:val="en-US"/>
        </w:rPr>
      </w:pPr>
    </w:p>
    <w:p w14:paraId="4205D2B7" w14:textId="1C241C9F" w:rsidR="002060E5" w:rsidRDefault="002060E5" w:rsidP="004F3C14">
      <w:pPr>
        <w:pStyle w:val="Doc-text2"/>
        <w:ind w:left="0" w:firstLine="0"/>
        <w:rPr>
          <w:lang w:val="en-US"/>
        </w:rPr>
      </w:pPr>
      <w:r>
        <w:rPr>
          <w:lang w:val="en-US"/>
        </w:rPr>
        <w:t>It should be then up to gNB on what content will be preconfigured and what content will be provided when needed.</w:t>
      </w:r>
      <w:r w:rsidR="003D146C">
        <w:rPr>
          <w:lang w:val="en-US"/>
        </w:rPr>
        <w:t xml:space="preserve"> This would enable gNB to have better control on the utilization of radio resources</w:t>
      </w:r>
      <w:r w:rsidR="008218AD">
        <w:rPr>
          <w:lang w:val="en-US"/>
        </w:rPr>
        <w:t xml:space="preserve">; example the </w:t>
      </w:r>
      <w:r w:rsidR="00FA4FBF">
        <w:rPr>
          <w:lang w:val="en-US"/>
        </w:rPr>
        <w:t xml:space="preserve">SRS request trigger </w:t>
      </w:r>
      <w:r w:rsidR="008218AD">
        <w:rPr>
          <w:lang w:val="en-US"/>
        </w:rPr>
        <w:t>events can be preconfi</w:t>
      </w:r>
      <w:r w:rsidR="00FA4FBF">
        <w:rPr>
          <w:lang w:val="en-US"/>
        </w:rPr>
        <w:t xml:space="preserve">gured whereas the needed radio resource is only allocated when the request </w:t>
      </w:r>
      <w:r w:rsidR="00526AF1">
        <w:rPr>
          <w:lang w:val="en-US"/>
        </w:rPr>
        <w:t>is sent by the UE.</w:t>
      </w:r>
    </w:p>
    <w:p w14:paraId="2C900734" w14:textId="77777777" w:rsidR="003D146C" w:rsidRDefault="003D146C" w:rsidP="004F3C14">
      <w:pPr>
        <w:pStyle w:val="Doc-text2"/>
        <w:ind w:left="0" w:firstLine="0"/>
        <w:rPr>
          <w:lang w:val="en-US"/>
        </w:rPr>
      </w:pPr>
    </w:p>
    <w:p w14:paraId="09641719" w14:textId="204AEE28" w:rsidR="003D146C" w:rsidRDefault="003D146C" w:rsidP="004F3C14">
      <w:pPr>
        <w:pStyle w:val="Doc-text2"/>
        <w:ind w:left="0" w:firstLine="0"/>
      </w:pPr>
    </w:p>
    <w:p w14:paraId="309669F4" w14:textId="77777777" w:rsidR="00771857" w:rsidRDefault="00771857" w:rsidP="004F3C14">
      <w:pPr>
        <w:pStyle w:val="Doc-text2"/>
        <w:ind w:left="0" w:firstLine="0"/>
        <w:rPr>
          <w:lang w:val="en-US"/>
        </w:rPr>
      </w:pPr>
    </w:p>
    <w:p w14:paraId="51E9AD02" w14:textId="14D79847" w:rsidR="002060E5" w:rsidRPr="00D61BE0" w:rsidRDefault="00526AF1" w:rsidP="00045FCC">
      <w:pPr>
        <w:pStyle w:val="Observation"/>
        <w:ind w:left="0" w:firstLine="0"/>
        <w:rPr>
          <w:lang w:val="en-US"/>
        </w:rPr>
      </w:pPr>
      <w:bookmarkStart w:id="2" w:name="_Toc146379692"/>
      <w:r>
        <w:t xml:space="preserve">In terms of gNB resource utilization, it </w:t>
      </w:r>
      <w:r w:rsidR="00E91709">
        <w:t>will be</w:t>
      </w:r>
      <w:r>
        <w:t xml:space="preserve"> efficient </w:t>
      </w:r>
      <w:r w:rsidR="00E91709">
        <w:t xml:space="preserve">if gNB is aware of SRS Request trigger events. Such triggers can be configured by gNB to </w:t>
      </w:r>
      <w:r w:rsidR="007415BF">
        <w:t xml:space="preserve">minimize UE connection to LMF which can </w:t>
      </w:r>
      <w:r w:rsidR="00D61BE0">
        <w:t>save</w:t>
      </w:r>
      <w:r w:rsidR="007415BF">
        <w:t xml:space="preserve"> power</w:t>
      </w:r>
      <w:r w:rsidR="00D61BE0">
        <w:t>.</w:t>
      </w:r>
      <w:bookmarkEnd w:id="2"/>
    </w:p>
    <w:p w14:paraId="5BAC2835" w14:textId="2061B78B" w:rsidR="00D61BE0" w:rsidRDefault="00D61BE0" w:rsidP="00D61BE0">
      <w:pPr>
        <w:pStyle w:val="Observation"/>
        <w:numPr>
          <w:ilvl w:val="0"/>
          <w:numId w:val="0"/>
        </w:numPr>
        <w:rPr>
          <w:lang w:val="en-US"/>
        </w:rPr>
      </w:pPr>
    </w:p>
    <w:p w14:paraId="1FD4142E" w14:textId="6D1F3C29" w:rsidR="00E83B43" w:rsidRDefault="00E83B43" w:rsidP="00E83B43">
      <w:r>
        <w:t>In order to solve the FFS: How to distinguish preconfigured vs normal SRS config; one approach is to specify as events: if the SRS config is signaled as immediate it would imply it is not preconfigured whereas if any specific event configured then it would be preconfigured as highlighted below with an ASN.1</w:t>
      </w:r>
    </w:p>
    <w:p w14:paraId="46B70006" w14:textId="77777777" w:rsidR="00E83B43" w:rsidRDefault="00E83B43" w:rsidP="00E83B43"/>
    <w:p w14:paraId="60A1159D" w14:textId="77777777" w:rsidR="00E83B43" w:rsidRPr="00C0503E" w:rsidRDefault="00E83B43" w:rsidP="00E83B43">
      <w:pPr>
        <w:pStyle w:val="PL"/>
        <w:rPr>
          <w:ins w:id="3" w:author="Ericsson" w:date="2023-08-03T22:23:00Z"/>
        </w:rPr>
      </w:pPr>
      <w:ins w:id="4" w:author="Ericsson" w:date="2023-08-03T22:23:00Z">
        <w:r>
          <w:lastRenderedPageBreak/>
          <w:t>SRS-RequestEventTriggerConfig-r18</w:t>
        </w:r>
        <w:r w:rsidRPr="00C0503E">
          <w:t xml:space="preserve">::=  </w:t>
        </w:r>
        <w:r w:rsidRPr="00C0503E">
          <w:rPr>
            <w:color w:val="993366"/>
          </w:rPr>
          <w:t>CHOICE</w:t>
        </w:r>
        <w:r w:rsidRPr="00C0503E">
          <w:t xml:space="preserve"> {</w:t>
        </w:r>
      </w:ins>
    </w:p>
    <w:p w14:paraId="1EC7156F" w14:textId="504AD5DD" w:rsidR="00E83B43" w:rsidRPr="00C0503E" w:rsidRDefault="00E83B43" w:rsidP="00E83B43">
      <w:pPr>
        <w:pStyle w:val="PL"/>
        <w:rPr>
          <w:ins w:id="5" w:author="Ericsson" w:date="2023-08-03T22:23:00Z"/>
        </w:rPr>
      </w:pPr>
      <w:ins w:id="6" w:author="Ericsson" w:date="2023-08-03T22:23:00Z">
        <w:r w:rsidRPr="00C0503E">
          <w:t xml:space="preserve">    </w:t>
        </w:r>
        <w:r>
          <w:t>immediate</w:t>
        </w:r>
        <w:r w:rsidRPr="00C0503E">
          <w:t>-r1</w:t>
        </w:r>
        <w:r>
          <w:t>8</w:t>
        </w:r>
        <w:r w:rsidRPr="00C0503E">
          <w:t xml:space="preserve">                   </w:t>
        </w:r>
        <w:r w:rsidRPr="00C0503E">
          <w:rPr>
            <w:color w:val="993366"/>
          </w:rPr>
          <w:t>NULL</w:t>
        </w:r>
        <w:r w:rsidRPr="00C0503E">
          <w:t>,</w:t>
        </w:r>
      </w:ins>
      <w:r>
        <w:t xml:space="preserve">  </w:t>
      </w:r>
      <w:r>
        <w:tab/>
      </w:r>
      <w:r>
        <w:tab/>
      </w:r>
      <w:r>
        <w:tab/>
      </w:r>
      <w:r>
        <w:tab/>
      </w:r>
      <w:r>
        <w:tab/>
      </w:r>
      <w:r>
        <w:tab/>
      </w:r>
      <w:r>
        <w:tab/>
        <w:t>// Normal SRS</w:t>
      </w:r>
    </w:p>
    <w:p w14:paraId="568DFE4B" w14:textId="37E05486" w:rsidR="00E83B43" w:rsidRDefault="00E83B43" w:rsidP="00E83B43">
      <w:pPr>
        <w:pStyle w:val="PL"/>
        <w:rPr>
          <w:ins w:id="7" w:author="Ericsson" w:date="2023-08-03T22:24:00Z"/>
        </w:rPr>
      </w:pPr>
      <w:ins w:id="8" w:author="Ericsson" w:date="2023-08-03T22:23:00Z">
        <w:r w:rsidRPr="00C0503E">
          <w:t xml:space="preserve">    periodicRe</w:t>
        </w:r>
      </w:ins>
      <w:ins w:id="9" w:author="Ericsson" w:date="2023-08-03T22:24:00Z">
        <w:r>
          <w:t>quest</w:t>
        </w:r>
      </w:ins>
      <w:ins w:id="10" w:author="Ericsson" w:date="2023-08-03T22:23:00Z">
        <w:r w:rsidRPr="00C0503E">
          <w:t>-r1</w:t>
        </w:r>
        <w:r>
          <w:t>8</w:t>
        </w:r>
        <w:r w:rsidRPr="00C0503E">
          <w:t xml:space="preserve">           </w:t>
        </w:r>
      </w:ins>
      <w:ins w:id="11" w:author="Ericsson" w:date="2023-08-03T22:24:00Z">
        <w:r>
          <w:t xml:space="preserve">  INTEGER (1..999),</w:t>
        </w:r>
      </w:ins>
      <w:r>
        <w:tab/>
      </w:r>
      <w:r>
        <w:tab/>
      </w:r>
      <w:r>
        <w:tab/>
      </w:r>
      <w:r>
        <w:tab/>
        <w:t>// Preconfigure</w:t>
      </w:r>
    </w:p>
    <w:p w14:paraId="20615B37" w14:textId="25217084" w:rsidR="00E83B43" w:rsidRDefault="00E83B43" w:rsidP="00E83B43">
      <w:pPr>
        <w:pStyle w:val="PL"/>
        <w:rPr>
          <w:ins w:id="12" w:author="Ericsson" w:date="2023-08-03T22:24:00Z"/>
        </w:rPr>
      </w:pPr>
      <w:ins w:id="13" w:author="Ericsson" w:date="2023-08-03T22:24:00Z">
        <w:r>
          <w:tab/>
          <w:t>scheduledTime-r18</w:t>
        </w:r>
        <w:r>
          <w:tab/>
        </w:r>
        <w:r>
          <w:tab/>
        </w:r>
        <w:r>
          <w:tab/>
        </w:r>
        <w:r>
          <w:tab/>
          <w:t>UTC,</w:t>
        </w:r>
      </w:ins>
      <w:r>
        <w:t xml:space="preserve"> </w:t>
      </w:r>
      <w:r>
        <w:tab/>
      </w:r>
      <w:r>
        <w:tab/>
      </w:r>
      <w:r>
        <w:tab/>
      </w:r>
      <w:r>
        <w:tab/>
      </w:r>
      <w:r>
        <w:tab/>
      </w:r>
      <w:r>
        <w:tab/>
      </w:r>
      <w:r>
        <w:tab/>
        <w:t>// Preconfigure</w:t>
      </w:r>
    </w:p>
    <w:p w14:paraId="51F509E5" w14:textId="5A9C6BAE" w:rsidR="00E83B43" w:rsidRDefault="00E83B43" w:rsidP="00E83B43">
      <w:pPr>
        <w:pStyle w:val="PL"/>
        <w:rPr>
          <w:ins w:id="14" w:author="Ericsson" w:date="2023-08-03T22:25:00Z"/>
        </w:rPr>
      </w:pPr>
      <w:ins w:id="15" w:author="Ericsson" w:date="2023-08-03T22:24:00Z">
        <w:r>
          <w:tab/>
          <w:t>areaEvent-r18</w:t>
        </w:r>
        <w:r>
          <w:tab/>
        </w:r>
        <w:r>
          <w:tab/>
        </w:r>
      </w:ins>
      <w:r>
        <w:tab/>
      </w:r>
      <w:ins w:id="16" w:author="Ericsson" w:date="2023-08-03T22:24:00Z">
        <w:r>
          <w:tab/>
        </w:r>
        <w:r>
          <w:tab/>
        </w:r>
      </w:ins>
      <w:ins w:id="17" w:author="Ericsson" w:date="2023-08-03T22:25:00Z">
        <w:r w:rsidRPr="00C0503E">
          <w:rPr>
            <w:color w:val="993366"/>
          </w:rPr>
          <w:t>SEQUENCE</w:t>
        </w:r>
        <w:r w:rsidRPr="00C0503E">
          <w:t xml:space="preserve"> (</w:t>
        </w:r>
        <w:r w:rsidRPr="00C0503E">
          <w:rPr>
            <w:color w:val="993366"/>
          </w:rPr>
          <w:t>SIZE</w:t>
        </w:r>
        <w:r w:rsidRPr="00C0503E">
          <w:t xml:space="preserve"> (</w:t>
        </w:r>
        <w:r>
          <w:t>1..32</w:t>
        </w:r>
        <w:r w:rsidRPr="00C0503E">
          <w:t>))</w:t>
        </w:r>
        <w:r w:rsidRPr="00C0503E">
          <w:rPr>
            <w:color w:val="993366"/>
          </w:rPr>
          <w:t xml:space="preserve"> OF</w:t>
        </w:r>
        <w:r w:rsidRPr="00C0503E">
          <w:t xml:space="preserve"> </w:t>
        </w:r>
        <w:r>
          <w:t>PhysicalCellID,</w:t>
        </w:r>
      </w:ins>
      <w:r>
        <w:t xml:space="preserve"> // Preconfigure</w:t>
      </w:r>
    </w:p>
    <w:p w14:paraId="408989E2" w14:textId="5C0507AA" w:rsidR="00E83B43" w:rsidRDefault="00E83B43" w:rsidP="00E83B43">
      <w:pPr>
        <w:pStyle w:val="PL"/>
        <w:rPr>
          <w:ins w:id="18" w:author="Ericsson" w:date="2023-08-03T22:25:00Z"/>
        </w:rPr>
      </w:pPr>
      <w:ins w:id="19" w:author="Ericsson" w:date="2023-08-03T22:25:00Z">
        <w:r>
          <w:tab/>
          <w:t>motionEvent-r18</w:t>
        </w:r>
        <w:r>
          <w:tab/>
        </w:r>
        <w:r>
          <w:tab/>
        </w:r>
        <w:r>
          <w:tab/>
        </w:r>
        <w:r>
          <w:tab/>
        </w:r>
        <w:r>
          <w:tab/>
          <w:t>INTEGER (1..10000),</w:t>
        </w:r>
      </w:ins>
      <w:r>
        <w:t xml:space="preserve">                        // Preconfigure</w:t>
      </w:r>
    </w:p>
    <w:p w14:paraId="777B67F5" w14:textId="77777777" w:rsidR="00E83B43" w:rsidRDefault="00E83B43" w:rsidP="00E83B43">
      <w:pPr>
        <w:pStyle w:val="PL"/>
        <w:rPr>
          <w:ins w:id="20" w:author="Ericsson" w:date="2023-08-03T22:25:00Z"/>
        </w:rPr>
      </w:pPr>
      <w:ins w:id="21" w:author="Ericsson" w:date="2023-08-03T22:25:00Z">
        <w:r>
          <w:tab/>
          <w:t>...</w:t>
        </w:r>
      </w:ins>
    </w:p>
    <w:p w14:paraId="54501F6F" w14:textId="77777777" w:rsidR="00E83B43" w:rsidRDefault="00E83B43" w:rsidP="00E83B43">
      <w:pPr>
        <w:pStyle w:val="PL"/>
        <w:rPr>
          <w:ins w:id="22" w:author="Ericsson" w:date="2023-08-03T22:23:00Z"/>
        </w:rPr>
      </w:pPr>
      <w:ins w:id="23" w:author="Ericsson" w:date="2023-08-03T22:23:00Z">
        <w:r w:rsidRPr="00C0503E">
          <w:t>}</w:t>
        </w:r>
      </w:ins>
    </w:p>
    <w:p w14:paraId="1C1B5BE5" w14:textId="77777777" w:rsidR="00E83B43" w:rsidRDefault="00E83B43" w:rsidP="00E83B43"/>
    <w:p w14:paraId="0EC44804" w14:textId="77777777" w:rsidR="00E83B43" w:rsidRPr="00357BCC" w:rsidRDefault="00E83B43" w:rsidP="00D61BE0">
      <w:pPr>
        <w:pStyle w:val="Observation"/>
        <w:numPr>
          <w:ilvl w:val="0"/>
          <w:numId w:val="0"/>
        </w:numPr>
        <w:rPr>
          <w:lang w:val="en-US"/>
        </w:rPr>
      </w:pPr>
    </w:p>
    <w:p w14:paraId="49EABCA2" w14:textId="24731D48" w:rsidR="00357BCC" w:rsidRPr="00357BCC" w:rsidRDefault="00BE1CD4" w:rsidP="00357BCC">
      <w:pPr>
        <w:pStyle w:val="Proposal"/>
      </w:pPr>
      <w:bookmarkStart w:id="24" w:name="_Toc146379694"/>
      <w:r>
        <w:t xml:space="preserve">gNB receives the SRS trigger event from LMF and provides the necessary </w:t>
      </w:r>
      <w:r w:rsidR="00510AFF">
        <w:t xml:space="preserve">SRS </w:t>
      </w:r>
      <w:r w:rsidR="00B62155">
        <w:t xml:space="preserve">Request </w:t>
      </w:r>
      <w:r w:rsidR="00510AFF">
        <w:t xml:space="preserve">triggering event </w:t>
      </w:r>
      <w:r>
        <w:t>configuration to the UE.</w:t>
      </w:r>
      <w:r w:rsidR="00E83B43">
        <w:t xml:space="preserve"> This is used to distinguish between normal SRS and preconfigure SRS configurations.</w:t>
      </w:r>
      <w:bookmarkEnd w:id="24"/>
    </w:p>
    <w:p w14:paraId="35AA62DF" w14:textId="0796D07B" w:rsidR="00A17A3F" w:rsidRDefault="00A17A3F" w:rsidP="00B62155">
      <w:pPr>
        <w:pStyle w:val="Proposal"/>
      </w:pPr>
      <w:bookmarkStart w:id="25" w:name="_Toc146379695"/>
      <w:r>
        <w:t>RAN2 to agree the text proposal provided in the ANNEX.</w:t>
      </w:r>
      <w:bookmarkEnd w:id="25"/>
    </w:p>
    <w:p w14:paraId="74FBF4D1" w14:textId="2F21D37E" w:rsidR="004E5FD7" w:rsidRDefault="004E5FD7" w:rsidP="004E5FD7">
      <w:pPr>
        <w:pStyle w:val="Proposal"/>
      </w:pPr>
      <w:bookmarkStart w:id="26" w:name="_Toc146379696"/>
      <w:r>
        <w:t>Send LS to RAN3 requesting to provide the signaling of event configuration over NRPPa</w:t>
      </w:r>
      <w:bookmarkEnd w:id="26"/>
    </w:p>
    <w:p w14:paraId="00EBE220" w14:textId="77777777" w:rsidR="004E5FD7" w:rsidRDefault="004E5FD7" w:rsidP="004E5FD7">
      <w:pPr>
        <w:pStyle w:val="ListParagraph"/>
      </w:pPr>
    </w:p>
    <w:tbl>
      <w:tblPr>
        <w:tblStyle w:val="TableGrid"/>
        <w:tblW w:w="0" w:type="auto"/>
        <w:tblInd w:w="1701" w:type="dxa"/>
        <w:tblLook w:val="04A0" w:firstRow="1" w:lastRow="0" w:firstColumn="1" w:lastColumn="0" w:noHBand="0" w:noVBand="1"/>
      </w:tblPr>
      <w:tblGrid>
        <w:gridCol w:w="7928"/>
      </w:tblGrid>
      <w:tr w:rsidR="00820639" w14:paraId="5712CE06" w14:textId="77777777" w:rsidTr="00311E35">
        <w:tc>
          <w:tcPr>
            <w:tcW w:w="7928" w:type="dxa"/>
          </w:tcPr>
          <w:p w14:paraId="0776A71B" w14:textId="77777777" w:rsidR="00820639" w:rsidRDefault="00820639" w:rsidP="00820639">
            <w:pPr>
              <w:pStyle w:val="Heading2"/>
            </w:pPr>
            <w:r>
              <w:lastRenderedPageBreak/>
              <w:t>2.1.1</w:t>
            </w:r>
            <w:r>
              <w:tab/>
              <w:t>Draft LS</w:t>
            </w:r>
          </w:p>
          <w:p w14:paraId="6DF57200" w14:textId="77777777" w:rsidR="00820639" w:rsidRPr="00ED5706" w:rsidRDefault="00820639" w:rsidP="00820639"/>
          <w:p w14:paraId="7C2356DE" w14:textId="6A5169E1" w:rsidR="00820639" w:rsidRPr="004D3A0C" w:rsidRDefault="00820639" w:rsidP="00820639">
            <w:pPr>
              <w:pStyle w:val="CRCoverPage"/>
              <w:tabs>
                <w:tab w:val="right" w:pos="9639"/>
              </w:tabs>
              <w:spacing w:after="0"/>
              <w:rPr>
                <w:rFonts w:cs="Arial"/>
                <w:b/>
                <w:i/>
                <w:sz w:val="24"/>
                <w:szCs w:val="24"/>
                <w:lang w:eastAsia="en-US"/>
              </w:rPr>
            </w:pPr>
            <w:r w:rsidRPr="004D3A0C">
              <w:rPr>
                <w:rFonts w:cs="Arial"/>
                <w:b/>
                <w:sz w:val="24"/>
                <w:szCs w:val="24"/>
                <w:lang w:val="en-US" w:eastAsia="en-US"/>
              </w:rPr>
              <w:t>3GPP TSG RAN WG2 #12</w:t>
            </w:r>
            <w:r>
              <w:rPr>
                <w:rFonts w:cs="Arial"/>
                <w:b/>
                <w:sz w:val="24"/>
                <w:szCs w:val="24"/>
                <w:lang w:val="en-US" w:eastAsia="en-US"/>
              </w:rPr>
              <w:t>3</w:t>
            </w:r>
            <w:r w:rsidR="00E77573">
              <w:rPr>
                <w:rFonts w:cs="Arial"/>
                <w:b/>
                <w:sz w:val="24"/>
                <w:szCs w:val="24"/>
                <w:lang w:val="en-US" w:eastAsia="en-US"/>
              </w:rPr>
              <w:t>bis</w:t>
            </w:r>
            <w:r w:rsidRPr="004D3A0C">
              <w:rPr>
                <w:rFonts w:cs="Arial"/>
                <w:b/>
                <w:i/>
                <w:sz w:val="24"/>
                <w:szCs w:val="24"/>
                <w:lang w:eastAsia="en-US"/>
              </w:rPr>
              <w:tab/>
            </w:r>
            <w:r w:rsidRPr="004D3A0C">
              <w:rPr>
                <w:rFonts w:cs="Arial"/>
                <w:b/>
                <w:iCs/>
                <w:sz w:val="24"/>
                <w:szCs w:val="24"/>
                <w:lang w:eastAsia="zh-CN"/>
              </w:rPr>
              <w:t>R2-22xxxx</w:t>
            </w:r>
          </w:p>
          <w:p w14:paraId="72C88000" w14:textId="00DAE558" w:rsidR="00820639" w:rsidRPr="004C1625" w:rsidRDefault="00E77573" w:rsidP="00820639">
            <w:pPr>
              <w:tabs>
                <w:tab w:val="left" w:pos="1985"/>
                <w:tab w:val="right" w:pos="9639"/>
              </w:tabs>
              <w:spacing w:after="100" w:afterAutospacing="1"/>
              <w:jc w:val="both"/>
              <w:rPr>
                <w:rFonts w:cs="Arial"/>
                <w:b/>
                <w:sz w:val="24"/>
                <w:szCs w:val="24"/>
              </w:rPr>
            </w:pPr>
            <w:r>
              <w:rPr>
                <w:rFonts w:cs="Arial"/>
                <w:b/>
                <w:sz w:val="24"/>
                <w:szCs w:val="24"/>
                <w:lang w:eastAsia="zh-CN"/>
              </w:rPr>
              <w:t>Xiamen</w:t>
            </w:r>
            <w:r w:rsidR="00820639" w:rsidRPr="004D3A0C">
              <w:rPr>
                <w:rFonts w:cs="Arial"/>
                <w:b/>
                <w:sz w:val="24"/>
                <w:szCs w:val="24"/>
                <w:lang w:eastAsia="zh-CN"/>
              </w:rPr>
              <w:t xml:space="preserve">, </w:t>
            </w:r>
            <w:r>
              <w:rPr>
                <w:rFonts w:cs="Arial"/>
                <w:b/>
                <w:sz w:val="24"/>
                <w:szCs w:val="24"/>
                <w:lang w:eastAsia="zh-CN"/>
              </w:rPr>
              <w:t>China</w:t>
            </w:r>
            <w:r w:rsidR="00820639" w:rsidRPr="004D3A0C">
              <w:rPr>
                <w:rFonts w:cs="Arial"/>
                <w:b/>
                <w:sz w:val="24"/>
                <w:szCs w:val="24"/>
                <w:lang w:eastAsia="zh-CN"/>
              </w:rPr>
              <w:t xml:space="preserve">, </w:t>
            </w:r>
            <w:r>
              <w:rPr>
                <w:rFonts w:cs="Arial"/>
                <w:b/>
                <w:sz w:val="24"/>
                <w:szCs w:val="24"/>
                <w:lang w:eastAsia="zh-CN"/>
              </w:rPr>
              <w:t>October</w:t>
            </w:r>
            <w:r w:rsidR="00820639" w:rsidRPr="004D3A0C">
              <w:rPr>
                <w:rFonts w:cs="Arial"/>
                <w:b/>
                <w:sz w:val="24"/>
                <w:szCs w:val="24"/>
                <w:lang w:eastAsia="zh-CN"/>
              </w:rPr>
              <w:t xml:space="preserve"> </w:t>
            </w:r>
            <w:r w:rsidR="00436E6D">
              <w:rPr>
                <w:rFonts w:cs="Arial"/>
                <w:b/>
                <w:sz w:val="24"/>
                <w:szCs w:val="24"/>
                <w:lang w:eastAsia="zh-CN"/>
              </w:rPr>
              <w:t>09</w:t>
            </w:r>
            <w:r w:rsidR="00436E6D" w:rsidRPr="00436E6D">
              <w:rPr>
                <w:rFonts w:cs="Arial"/>
                <w:b/>
                <w:sz w:val="24"/>
                <w:szCs w:val="24"/>
                <w:vertAlign w:val="superscript"/>
                <w:lang w:eastAsia="zh-CN"/>
              </w:rPr>
              <w:t>th</w:t>
            </w:r>
            <w:r w:rsidR="00436E6D">
              <w:rPr>
                <w:rFonts w:cs="Arial"/>
                <w:b/>
                <w:sz w:val="24"/>
                <w:szCs w:val="24"/>
                <w:lang w:eastAsia="zh-CN"/>
              </w:rPr>
              <w:t xml:space="preserve"> </w:t>
            </w:r>
            <w:r w:rsidR="00820639" w:rsidRPr="004D3A0C">
              <w:rPr>
                <w:rFonts w:cs="Arial"/>
                <w:b/>
                <w:sz w:val="24"/>
                <w:szCs w:val="24"/>
                <w:lang w:eastAsia="zh-CN"/>
              </w:rPr>
              <w:t xml:space="preserve"> – </w:t>
            </w:r>
            <w:r w:rsidR="00436E6D">
              <w:rPr>
                <w:rFonts w:cs="Arial"/>
                <w:b/>
                <w:sz w:val="24"/>
                <w:szCs w:val="24"/>
                <w:lang w:eastAsia="zh-CN"/>
              </w:rPr>
              <w:t>13</w:t>
            </w:r>
            <w:r w:rsidR="00820639" w:rsidRPr="004D3A0C">
              <w:rPr>
                <w:rFonts w:cs="Arial"/>
                <w:b/>
                <w:sz w:val="24"/>
                <w:szCs w:val="24"/>
                <w:vertAlign w:val="superscript"/>
                <w:lang w:eastAsia="zh-CN"/>
              </w:rPr>
              <w:t>th</w:t>
            </w:r>
            <w:r w:rsidR="00820639" w:rsidRPr="004D3A0C">
              <w:rPr>
                <w:rFonts w:cs="Arial"/>
                <w:b/>
                <w:sz w:val="24"/>
                <w:szCs w:val="24"/>
                <w:lang w:eastAsia="zh-CN"/>
              </w:rPr>
              <w:t xml:space="preserve"> 2023</w:t>
            </w:r>
            <w:r w:rsidR="00820639" w:rsidRPr="004C1625">
              <w:rPr>
                <w:rFonts w:cs="Arial"/>
                <w:b/>
                <w:sz w:val="24"/>
                <w:szCs w:val="24"/>
                <w:lang w:eastAsia="zh-CN"/>
              </w:rPr>
              <w:t xml:space="preserve">                                                       </w:t>
            </w:r>
          </w:p>
          <w:p w14:paraId="10E37BDC" w14:textId="77777777" w:rsidR="00820639" w:rsidRDefault="00820639" w:rsidP="00820639">
            <w:pPr>
              <w:rPr>
                <w:rFonts w:cs="Arial"/>
              </w:rPr>
            </w:pPr>
          </w:p>
          <w:p w14:paraId="02136424" w14:textId="77777777" w:rsidR="00820639" w:rsidRPr="001365C9" w:rsidRDefault="00820639" w:rsidP="00820639">
            <w:pPr>
              <w:spacing w:after="60"/>
              <w:ind w:left="1985" w:hanging="1985"/>
              <w:rPr>
                <w:rFonts w:cs="Arial"/>
                <w:bCs/>
              </w:rPr>
            </w:pPr>
            <w:r w:rsidRPr="001365C9">
              <w:rPr>
                <w:rFonts w:cs="Arial"/>
                <w:b/>
              </w:rPr>
              <w:t>Title:</w:t>
            </w:r>
            <w:r w:rsidRPr="001365C9">
              <w:rPr>
                <w:rFonts w:cs="Arial"/>
                <w:b/>
              </w:rPr>
              <w:tab/>
            </w:r>
            <w:r w:rsidRPr="004D3A0C">
              <w:rPr>
                <w:rFonts w:cs="Arial"/>
                <w:b/>
              </w:rPr>
              <w:t>[</w:t>
            </w:r>
            <w:r w:rsidRPr="004D3A0C">
              <w:rPr>
                <w:rFonts w:cs="Arial"/>
                <w:bCs/>
              </w:rPr>
              <w:t>Draft]</w:t>
            </w:r>
            <w:r w:rsidRPr="001365C9">
              <w:rPr>
                <w:rFonts w:cs="Arial"/>
                <w:bCs/>
              </w:rPr>
              <w:t xml:space="preserve"> </w:t>
            </w:r>
            <w:r>
              <w:rPr>
                <w:rFonts w:cs="Arial"/>
                <w:bCs/>
              </w:rPr>
              <w:t xml:space="preserve">LS on UL based Low Power High Accuracy Positioning </w:t>
            </w:r>
          </w:p>
          <w:p w14:paraId="3CF57BEA" w14:textId="77777777" w:rsidR="00820639" w:rsidRDefault="00820639" w:rsidP="00820639">
            <w:pPr>
              <w:spacing w:after="60"/>
              <w:ind w:left="1985" w:hanging="1985"/>
              <w:rPr>
                <w:rFonts w:cs="Arial"/>
              </w:rPr>
            </w:pPr>
            <w:r w:rsidRPr="000F76A7">
              <w:rPr>
                <w:rFonts w:cs="Arial"/>
                <w:b/>
              </w:rPr>
              <w:t>Release:</w:t>
            </w:r>
            <w:r w:rsidRPr="000F76A7">
              <w:rPr>
                <w:rFonts w:cs="Arial"/>
                <w:b/>
                <w:bCs/>
              </w:rPr>
              <w:tab/>
            </w:r>
            <w:r w:rsidRPr="000F76A7">
              <w:rPr>
                <w:rFonts w:cs="Arial"/>
              </w:rPr>
              <w:t>Rel-1</w:t>
            </w:r>
            <w:r>
              <w:rPr>
                <w:rFonts w:cs="Arial"/>
              </w:rPr>
              <w:t>8</w:t>
            </w:r>
          </w:p>
          <w:p w14:paraId="309F9AC0" w14:textId="77777777" w:rsidR="00820639" w:rsidRPr="00B97703" w:rsidRDefault="00820639" w:rsidP="00820639">
            <w:pPr>
              <w:spacing w:after="60"/>
              <w:ind w:left="1985" w:hanging="1985"/>
              <w:rPr>
                <w:rFonts w:cs="Arial"/>
                <w:b/>
                <w:bCs/>
              </w:rPr>
            </w:pPr>
            <w:r w:rsidRPr="004E3939">
              <w:rPr>
                <w:rFonts w:cs="Arial"/>
                <w:b/>
              </w:rPr>
              <w:t>Work Item:</w:t>
            </w:r>
            <w:r w:rsidRPr="004E3939">
              <w:rPr>
                <w:rFonts w:cs="Arial"/>
                <w:b/>
                <w:bCs/>
              </w:rPr>
              <w:tab/>
            </w:r>
            <w:r>
              <w:t>FS_NR_pos_enh2</w:t>
            </w:r>
          </w:p>
          <w:p w14:paraId="760080F4" w14:textId="77777777" w:rsidR="00820639" w:rsidRPr="000F76A7" w:rsidRDefault="00820639" w:rsidP="00820639">
            <w:pPr>
              <w:spacing w:after="60"/>
              <w:ind w:left="1985" w:hanging="1985"/>
              <w:rPr>
                <w:rFonts w:cs="Arial"/>
              </w:rPr>
            </w:pPr>
          </w:p>
          <w:p w14:paraId="0C5FFC3E" w14:textId="77777777" w:rsidR="00820639" w:rsidRPr="006F150D" w:rsidRDefault="00820639" w:rsidP="00820639">
            <w:pPr>
              <w:spacing w:after="60"/>
              <w:ind w:left="1985" w:hanging="1985"/>
              <w:rPr>
                <w:rFonts w:cs="Arial"/>
                <w:b/>
              </w:rPr>
            </w:pPr>
            <w:r w:rsidRPr="000F76A7">
              <w:rPr>
                <w:rFonts w:cs="Arial"/>
                <w:b/>
              </w:rPr>
              <w:t>Source:</w:t>
            </w:r>
            <w:r w:rsidRPr="000F76A7">
              <w:rPr>
                <w:rFonts w:cs="Arial"/>
                <w:b/>
              </w:rPr>
              <w:tab/>
            </w:r>
            <w:r>
              <w:rPr>
                <w:rFonts w:cs="Arial"/>
                <w:bCs/>
              </w:rPr>
              <w:t>Ericsson</w:t>
            </w:r>
            <w:r w:rsidRPr="006F150D">
              <w:rPr>
                <w:rFonts w:cs="Arial"/>
                <w:bCs/>
              </w:rPr>
              <w:t xml:space="preserve"> </w:t>
            </w:r>
            <w:r w:rsidRPr="004D3A0C">
              <w:rPr>
                <w:rFonts w:cs="Arial"/>
                <w:bCs/>
              </w:rPr>
              <w:t>[to be RAN WG2]</w:t>
            </w:r>
          </w:p>
          <w:p w14:paraId="595C83B4" w14:textId="77777777" w:rsidR="00820639" w:rsidRPr="007C5EEE" w:rsidRDefault="00820639" w:rsidP="00820639">
            <w:pPr>
              <w:spacing w:after="60"/>
              <w:ind w:left="1985" w:hanging="1985"/>
              <w:rPr>
                <w:rFonts w:cs="Arial"/>
              </w:rPr>
            </w:pPr>
            <w:r w:rsidRPr="007C5EEE">
              <w:rPr>
                <w:rFonts w:cs="Arial"/>
                <w:b/>
              </w:rPr>
              <w:t>To:</w:t>
            </w:r>
            <w:r w:rsidRPr="007C5EEE">
              <w:rPr>
                <w:rFonts w:cs="Arial"/>
                <w:b/>
                <w:bCs/>
              </w:rPr>
              <w:tab/>
            </w:r>
            <w:r w:rsidRPr="004D3A0C">
              <w:rPr>
                <w:rFonts w:cs="Arial"/>
              </w:rPr>
              <w:t>RAN1</w:t>
            </w:r>
            <w:r>
              <w:rPr>
                <w:rFonts w:cs="Arial"/>
              </w:rPr>
              <w:t>, RAN3</w:t>
            </w:r>
          </w:p>
          <w:p w14:paraId="4D357E89" w14:textId="77777777" w:rsidR="00820639" w:rsidRPr="007C5EEE" w:rsidRDefault="00820639" w:rsidP="00820639">
            <w:pPr>
              <w:pStyle w:val="Source"/>
              <w:tabs>
                <w:tab w:val="left" w:pos="2160"/>
              </w:tabs>
              <w:ind w:left="1980" w:hanging="1980"/>
              <w:rPr>
                <w:sz w:val="22"/>
                <w:lang w:val="de-DE"/>
              </w:rPr>
            </w:pPr>
            <w:r w:rsidRPr="007C5EEE">
              <w:rPr>
                <w:sz w:val="22"/>
                <w:lang w:val="de-DE"/>
              </w:rPr>
              <w:t>Cc:</w:t>
            </w:r>
            <w:r w:rsidRPr="007C5EEE">
              <w:rPr>
                <w:sz w:val="22"/>
                <w:lang w:val="de-DE"/>
              </w:rPr>
              <w:tab/>
            </w:r>
            <w:r>
              <w:rPr>
                <w:b w:val="0"/>
                <w:sz w:val="22"/>
                <w:lang w:val="de-DE"/>
              </w:rPr>
              <w:t>-</w:t>
            </w:r>
          </w:p>
          <w:p w14:paraId="18442810" w14:textId="77777777" w:rsidR="00820639" w:rsidRDefault="00820639" w:rsidP="00820639">
            <w:pPr>
              <w:spacing w:after="60"/>
              <w:ind w:left="1985" w:hanging="1985"/>
              <w:rPr>
                <w:rFonts w:cs="Arial"/>
                <w:bCs/>
              </w:rPr>
            </w:pPr>
          </w:p>
          <w:p w14:paraId="09C19C92" w14:textId="77777777" w:rsidR="00820639" w:rsidRPr="000F76A7" w:rsidRDefault="00820639" w:rsidP="00820639">
            <w:pPr>
              <w:spacing w:after="60"/>
              <w:ind w:left="1985" w:hanging="1985"/>
              <w:rPr>
                <w:rFonts w:cs="Arial"/>
              </w:rPr>
            </w:pPr>
            <w:r w:rsidRPr="000F76A7">
              <w:rPr>
                <w:rFonts w:cs="Arial"/>
                <w:b/>
              </w:rPr>
              <w:t>Contact person:</w:t>
            </w:r>
            <w:r w:rsidRPr="000F76A7">
              <w:rPr>
                <w:rFonts w:cs="Arial"/>
                <w:b/>
                <w:bCs/>
              </w:rPr>
              <w:tab/>
            </w:r>
            <w:r>
              <w:rPr>
                <w:rFonts w:cs="Arial"/>
              </w:rPr>
              <w:t>Ritesh Shreevastav</w:t>
            </w:r>
          </w:p>
          <w:p w14:paraId="63A04DB3" w14:textId="77777777" w:rsidR="00820639" w:rsidRPr="000F76A7" w:rsidRDefault="00820639" w:rsidP="00820639">
            <w:pPr>
              <w:spacing w:after="60"/>
              <w:ind w:left="1985" w:hanging="1985"/>
              <w:rPr>
                <w:rFonts w:cs="Arial"/>
              </w:rPr>
            </w:pPr>
            <w:r w:rsidRPr="000F76A7">
              <w:rPr>
                <w:rFonts w:cs="Arial"/>
              </w:rPr>
              <w:tab/>
            </w:r>
            <w:r>
              <w:rPr>
                <w:rFonts w:cs="Arial"/>
              </w:rPr>
              <w:t>Ritesh.shreevastav</w:t>
            </w:r>
            <w:r w:rsidRPr="000F76A7">
              <w:rPr>
                <w:rFonts w:cs="Arial"/>
              </w:rPr>
              <w:t>@</w:t>
            </w:r>
            <w:r>
              <w:rPr>
                <w:rFonts w:cs="Arial"/>
              </w:rPr>
              <w:t>ericsson.com</w:t>
            </w:r>
          </w:p>
          <w:p w14:paraId="17D1C2DE" w14:textId="77777777" w:rsidR="00820639" w:rsidRPr="004E3939" w:rsidRDefault="00820639" w:rsidP="00820639">
            <w:pPr>
              <w:spacing w:after="60"/>
              <w:ind w:left="1985" w:hanging="1985"/>
              <w:rPr>
                <w:rFonts w:cs="Arial"/>
                <w:b/>
                <w:bCs/>
              </w:rPr>
            </w:pPr>
            <w:r w:rsidRPr="000F76A7">
              <w:rPr>
                <w:rFonts w:cs="Arial"/>
                <w:b/>
                <w:bCs/>
              </w:rPr>
              <w:tab/>
            </w:r>
          </w:p>
          <w:p w14:paraId="652D7545" w14:textId="77777777" w:rsidR="00820639" w:rsidRPr="00383545" w:rsidRDefault="00820639" w:rsidP="00820639">
            <w:pPr>
              <w:spacing w:after="60"/>
              <w:ind w:left="1985" w:hanging="1985"/>
              <w:rPr>
                <w:rFonts w:cs="Arial"/>
                <w:b/>
              </w:rPr>
            </w:pPr>
            <w:r w:rsidRPr="00383545">
              <w:rPr>
                <w:rFonts w:cs="Arial"/>
                <w:b/>
              </w:rPr>
              <w:t>Send any reply LS to:</w:t>
            </w:r>
            <w:r w:rsidRPr="00383545">
              <w:rPr>
                <w:rFonts w:cs="Arial"/>
                <w:b/>
              </w:rPr>
              <w:tab/>
              <w:t xml:space="preserve">3GPP Liaisons Coordinator, </w:t>
            </w:r>
            <w:hyperlink r:id="rId17" w:history="1">
              <w:r w:rsidRPr="00383545">
                <w:rPr>
                  <w:rStyle w:val="Hyperlink"/>
                  <w:rFonts w:cs="Arial"/>
                  <w:b/>
                </w:rPr>
                <w:t>mailto:3GPPLiaison@etsi.org</w:t>
              </w:r>
            </w:hyperlink>
          </w:p>
          <w:p w14:paraId="1BF8C1DE" w14:textId="77777777" w:rsidR="00820639" w:rsidRDefault="00820639" w:rsidP="00820639">
            <w:pPr>
              <w:spacing w:after="60"/>
              <w:ind w:left="1985" w:hanging="1985"/>
              <w:rPr>
                <w:rFonts w:cs="Arial"/>
                <w:b/>
              </w:rPr>
            </w:pPr>
          </w:p>
          <w:p w14:paraId="31322768" w14:textId="77777777" w:rsidR="00820639" w:rsidRDefault="00820639" w:rsidP="00820639">
            <w:pPr>
              <w:spacing w:after="60"/>
              <w:ind w:left="1985" w:hanging="1985"/>
              <w:rPr>
                <w:rFonts w:cs="Arial"/>
                <w:bCs/>
              </w:rPr>
            </w:pPr>
            <w:r>
              <w:rPr>
                <w:rFonts w:cs="Arial"/>
                <w:b/>
              </w:rPr>
              <w:t>Attachments:</w:t>
            </w:r>
            <w:r>
              <w:rPr>
                <w:rFonts w:cs="Arial"/>
                <w:bCs/>
              </w:rPr>
              <w:tab/>
            </w:r>
            <w:r>
              <w:rPr>
                <w:rFonts w:cs="Arial"/>
              </w:rPr>
              <w:t>None)</w:t>
            </w:r>
          </w:p>
          <w:p w14:paraId="6C1E9EBD" w14:textId="77777777" w:rsidR="00820639" w:rsidRDefault="00820639" w:rsidP="00820639">
            <w:pPr>
              <w:rPr>
                <w:rFonts w:cs="Arial"/>
              </w:rPr>
            </w:pPr>
          </w:p>
          <w:p w14:paraId="6DBCB051" w14:textId="77777777" w:rsidR="00820639" w:rsidRDefault="00820639" w:rsidP="00820639">
            <w:pPr>
              <w:pStyle w:val="Heading1"/>
            </w:pPr>
            <w:r>
              <w:t>1</w:t>
            </w:r>
            <w:r>
              <w:tab/>
              <w:t>Overall description</w:t>
            </w:r>
          </w:p>
          <w:p w14:paraId="7AC516C6" w14:textId="77777777" w:rsidR="00820639" w:rsidRDefault="00820639" w:rsidP="00820639">
            <w:pPr>
              <w:rPr>
                <w:i/>
              </w:rPr>
            </w:pPr>
            <w:r>
              <w:t xml:space="preserve">RAN2 would </w:t>
            </w:r>
            <w:r w:rsidRPr="004D3A0C">
              <w:t xml:space="preserve">like to </w:t>
            </w:r>
            <w:r>
              <w:t>inform RAN3 that RAN2 group see benefit of having gNB to be aware of SRS triggering request events. Besides, t</w:t>
            </w:r>
            <w:r w:rsidRPr="0023430C">
              <w:t>he gNB should provide the events to the UE, rather than LMF providing it to the UE</w:t>
            </w:r>
            <w:r>
              <w:t xml:space="preserve"> since the events are related to SRS request triggers. Hence RAN2 request RAN3 to consider the support of signaling of event configuration over NRPPa.</w:t>
            </w:r>
          </w:p>
          <w:p w14:paraId="760793CD" w14:textId="77777777" w:rsidR="00820639" w:rsidRPr="004C1625" w:rsidRDefault="00820639" w:rsidP="00820639"/>
          <w:p w14:paraId="1BBE12A4" w14:textId="77777777" w:rsidR="00820639" w:rsidRPr="004C1625" w:rsidRDefault="00820639" w:rsidP="00820639">
            <w:pPr>
              <w:rPr>
                <w:rFonts w:cs="Arial"/>
                <w:iCs/>
              </w:rPr>
            </w:pPr>
            <w:r w:rsidRPr="006F150D">
              <w:rPr>
                <w:rFonts w:cs="Arial"/>
                <w:bCs/>
              </w:rPr>
              <w:t xml:space="preserve">RAN2 </w:t>
            </w:r>
            <w:r>
              <w:rPr>
                <w:rFonts w:cs="Arial"/>
                <w:bCs/>
              </w:rPr>
              <w:t>respectfully request RAN3 for the signaling support.</w:t>
            </w:r>
          </w:p>
          <w:p w14:paraId="65DDD818" w14:textId="77777777" w:rsidR="00820639" w:rsidRDefault="00820639" w:rsidP="00820639">
            <w:pPr>
              <w:pStyle w:val="Heading1"/>
            </w:pPr>
            <w:r>
              <w:t>2</w:t>
            </w:r>
            <w:r>
              <w:tab/>
              <w:t>Actions</w:t>
            </w:r>
          </w:p>
          <w:p w14:paraId="0AB80B9B" w14:textId="77777777" w:rsidR="00820639" w:rsidRDefault="00820639" w:rsidP="00820639">
            <w:pPr>
              <w:spacing w:after="120"/>
              <w:ind w:left="1985" w:hanging="1985"/>
              <w:rPr>
                <w:rFonts w:cs="Arial"/>
                <w:b/>
              </w:rPr>
            </w:pPr>
            <w:r>
              <w:rPr>
                <w:rFonts w:cs="Arial"/>
                <w:b/>
              </w:rPr>
              <w:t xml:space="preserve">To RAN11 </w:t>
            </w:r>
          </w:p>
          <w:p w14:paraId="51A1E896" w14:textId="77777777" w:rsidR="00820639" w:rsidRPr="006F150D" w:rsidRDefault="00820639" w:rsidP="00820639">
            <w:pPr>
              <w:spacing w:after="120"/>
              <w:ind w:left="993" w:hanging="993"/>
              <w:rPr>
                <w:i/>
                <w:iCs/>
              </w:rPr>
            </w:pPr>
            <w:r>
              <w:rPr>
                <w:rFonts w:cs="Arial"/>
                <w:b/>
              </w:rPr>
              <w:t xml:space="preserve">ACTION: </w:t>
            </w:r>
            <w:r w:rsidRPr="000F6242">
              <w:rPr>
                <w:rFonts w:cs="Arial"/>
                <w:b/>
                <w:color w:val="0070C0"/>
              </w:rPr>
              <w:tab/>
            </w:r>
            <w:r w:rsidRPr="006F150D">
              <w:rPr>
                <w:rFonts w:cs="Arial"/>
                <w:bCs/>
              </w:rPr>
              <w:t xml:space="preserve">RAN2 </w:t>
            </w:r>
            <w:r>
              <w:rPr>
                <w:rFonts w:cs="Arial"/>
                <w:bCs/>
              </w:rPr>
              <w:t>respectfully requests RAN3 for the signaling support.</w:t>
            </w:r>
          </w:p>
          <w:p w14:paraId="4B64B3EF" w14:textId="77777777" w:rsidR="00820639" w:rsidRPr="000F76A7" w:rsidRDefault="00820639" w:rsidP="00820639">
            <w:pPr>
              <w:pStyle w:val="Heading1"/>
              <w:rPr>
                <w:szCs w:val="36"/>
              </w:rPr>
            </w:pPr>
            <w:r w:rsidRPr="000F6242">
              <w:rPr>
                <w:szCs w:val="36"/>
              </w:rPr>
              <w:t>3</w:t>
            </w:r>
            <w:r>
              <w:rPr>
                <w:szCs w:val="36"/>
              </w:rPr>
              <w:tab/>
            </w:r>
            <w:r w:rsidRPr="000F76A7">
              <w:rPr>
                <w:szCs w:val="36"/>
              </w:rPr>
              <w:t xml:space="preserve">Dates of next </w:t>
            </w:r>
            <w:r w:rsidRPr="000F76A7">
              <w:rPr>
                <w:rFonts w:cs="Arial"/>
                <w:bCs/>
                <w:szCs w:val="36"/>
              </w:rPr>
              <w:t xml:space="preserve">TSG RAN WG2 </w:t>
            </w:r>
            <w:r w:rsidRPr="000F76A7">
              <w:rPr>
                <w:szCs w:val="36"/>
              </w:rPr>
              <w:t>meetings</w:t>
            </w:r>
          </w:p>
          <w:p w14:paraId="0EDBC240" w14:textId="3F0ED364" w:rsidR="00436E6D" w:rsidRDefault="00820639" w:rsidP="00436E6D">
            <w:pPr>
              <w:tabs>
                <w:tab w:val="left" w:pos="3969"/>
                <w:tab w:val="left" w:pos="5103"/>
              </w:tabs>
              <w:spacing w:after="120"/>
              <w:ind w:left="2268" w:hanging="2268"/>
              <w:rPr>
                <w:rFonts w:eastAsiaTheme="minorEastAsia" w:cs="Arial"/>
                <w:bCs/>
                <w:lang w:eastAsia="zh-CN"/>
              </w:rPr>
            </w:pPr>
            <w:r w:rsidRPr="001843A6">
              <w:rPr>
                <w:rFonts w:eastAsiaTheme="minorEastAsia" w:cs="Arial"/>
                <w:bCs/>
                <w:lang w:eastAsia="zh-CN"/>
              </w:rPr>
              <w:t>RAN2</w:t>
            </w:r>
            <w:r w:rsidRPr="001843A6">
              <w:rPr>
                <w:rFonts w:cs="Arial"/>
                <w:bCs/>
              </w:rPr>
              <w:t xml:space="preserve"> Meeting #</w:t>
            </w:r>
            <w:r w:rsidRPr="001843A6">
              <w:rPr>
                <w:rFonts w:eastAsiaTheme="minorEastAsia" w:cs="Arial"/>
                <w:bCs/>
                <w:lang w:eastAsia="zh-CN"/>
              </w:rPr>
              <w:t>12</w:t>
            </w:r>
            <w:r w:rsidR="00436E6D">
              <w:rPr>
                <w:rFonts w:eastAsiaTheme="minorEastAsia" w:cs="Arial"/>
                <w:bCs/>
                <w:lang w:eastAsia="zh-CN"/>
              </w:rPr>
              <w:t>4</w:t>
            </w:r>
            <w:r w:rsidRPr="001843A6">
              <w:rPr>
                <w:rFonts w:cs="Arial"/>
                <w:bCs/>
              </w:rPr>
              <w:tab/>
            </w:r>
            <w:r w:rsidR="00436E6D">
              <w:rPr>
                <w:rFonts w:cs="Arial"/>
                <w:bCs/>
              </w:rPr>
              <w:t>November</w:t>
            </w:r>
            <w:r w:rsidR="00436E6D" w:rsidRPr="001843A6">
              <w:rPr>
                <w:rFonts w:cs="Arial"/>
                <w:bCs/>
              </w:rPr>
              <w:t xml:space="preserve"> </w:t>
            </w:r>
            <w:r w:rsidR="00436E6D">
              <w:rPr>
                <w:rFonts w:cs="Arial"/>
                <w:bCs/>
              </w:rPr>
              <w:t>13</w:t>
            </w:r>
            <w:r w:rsidR="00436E6D" w:rsidRPr="001843A6">
              <w:rPr>
                <w:rFonts w:cs="Arial"/>
                <w:bCs/>
                <w:vertAlign w:val="superscript"/>
              </w:rPr>
              <w:t>th</w:t>
            </w:r>
            <w:r w:rsidR="00436E6D" w:rsidRPr="001843A6">
              <w:rPr>
                <w:rFonts w:cs="Arial"/>
                <w:bCs/>
              </w:rPr>
              <w:t xml:space="preserve"> – 1</w:t>
            </w:r>
            <w:r w:rsidR="00436E6D">
              <w:rPr>
                <w:rFonts w:cs="Arial"/>
                <w:bCs/>
              </w:rPr>
              <w:t>7</w:t>
            </w:r>
            <w:r w:rsidR="00436E6D" w:rsidRPr="001843A6">
              <w:rPr>
                <w:rFonts w:cs="Arial"/>
                <w:bCs/>
                <w:vertAlign w:val="superscript"/>
              </w:rPr>
              <w:t>th</w:t>
            </w:r>
            <w:r w:rsidR="00436E6D" w:rsidRPr="001843A6">
              <w:rPr>
                <w:rFonts w:cs="Arial"/>
                <w:bCs/>
              </w:rPr>
              <w:t xml:space="preserve"> , 2023</w:t>
            </w:r>
            <w:r w:rsidR="00436E6D" w:rsidRPr="001843A6">
              <w:rPr>
                <w:rFonts w:eastAsiaTheme="minorEastAsia" w:cs="Arial"/>
                <w:bCs/>
                <w:lang w:eastAsia="zh-CN"/>
              </w:rPr>
              <w:t xml:space="preserve">    </w:t>
            </w:r>
            <w:r w:rsidR="00436E6D">
              <w:rPr>
                <w:rFonts w:eastAsiaTheme="minorEastAsia" w:cs="Arial"/>
                <w:bCs/>
                <w:lang w:eastAsia="zh-CN"/>
              </w:rPr>
              <w:t>Chicago</w:t>
            </w:r>
            <w:r w:rsidR="00436E6D" w:rsidRPr="001843A6">
              <w:rPr>
                <w:rFonts w:eastAsiaTheme="minorEastAsia" w:cs="Arial"/>
                <w:bCs/>
                <w:lang w:eastAsia="zh-CN"/>
              </w:rPr>
              <w:t xml:space="preserve">, </w:t>
            </w:r>
            <w:r w:rsidR="00436E6D">
              <w:rPr>
                <w:rFonts w:eastAsiaTheme="minorEastAsia" w:cs="Arial"/>
                <w:bCs/>
                <w:lang w:eastAsia="zh-CN"/>
              </w:rPr>
              <w:t>USA</w:t>
            </w:r>
          </w:p>
          <w:p w14:paraId="3A046E93" w14:textId="5F6F7F2B" w:rsidR="00820639" w:rsidRDefault="00820639" w:rsidP="00311E35">
            <w:pPr>
              <w:tabs>
                <w:tab w:val="left" w:pos="3969"/>
                <w:tab w:val="left" w:pos="5103"/>
              </w:tabs>
              <w:spacing w:after="120"/>
              <w:ind w:left="2268" w:hanging="2268"/>
            </w:pPr>
            <w:r w:rsidRPr="001843A6">
              <w:rPr>
                <w:rFonts w:eastAsiaTheme="minorEastAsia" w:cs="Arial"/>
                <w:bCs/>
                <w:lang w:eastAsia="zh-CN"/>
              </w:rPr>
              <w:t>RAN2</w:t>
            </w:r>
            <w:r w:rsidRPr="001843A6">
              <w:rPr>
                <w:rFonts w:cs="Arial"/>
                <w:bCs/>
              </w:rPr>
              <w:t xml:space="preserve"> Meeting #</w:t>
            </w:r>
            <w:r w:rsidRPr="001843A6">
              <w:rPr>
                <w:rFonts w:eastAsiaTheme="minorEastAsia" w:cs="Arial"/>
                <w:bCs/>
                <w:lang w:eastAsia="zh-CN"/>
              </w:rPr>
              <w:t>12</w:t>
            </w:r>
            <w:r w:rsidR="00436E6D">
              <w:rPr>
                <w:rFonts w:eastAsiaTheme="minorEastAsia" w:cs="Arial"/>
                <w:bCs/>
                <w:lang w:eastAsia="zh-CN"/>
              </w:rPr>
              <w:t>5      February</w:t>
            </w:r>
            <w:r w:rsidRPr="001843A6">
              <w:rPr>
                <w:rFonts w:cs="Arial"/>
                <w:bCs/>
              </w:rPr>
              <w:t xml:space="preserve"> </w:t>
            </w:r>
            <w:r w:rsidR="002E0959">
              <w:rPr>
                <w:rFonts w:cs="Arial"/>
                <w:bCs/>
              </w:rPr>
              <w:t>26</w:t>
            </w:r>
            <w:r w:rsidR="002E0959" w:rsidRPr="002E0959">
              <w:rPr>
                <w:rFonts w:cs="Arial"/>
                <w:bCs/>
                <w:vertAlign w:val="superscript"/>
              </w:rPr>
              <w:t>th</w:t>
            </w:r>
            <w:r w:rsidR="002E0959">
              <w:rPr>
                <w:rFonts w:cs="Arial"/>
                <w:bCs/>
              </w:rPr>
              <w:t xml:space="preserve"> -Marc</w:t>
            </w:r>
            <w:r w:rsidR="00311E35">
              <w:rPr>
                <w:rFonts w:cs="Arial"/>
                <w:bCs/>
              </w:rPr>
              <w:t>h 1</w:t>
            </w:r>
            <w:r w:rsidR="00311E35" w:rsidRPr="00311E35">
              <w:rPr>
                <w:rFonts w:cs="Arial"/>
                <w:bCs/>
                <w:vertAlign w:val="superscript"/>
              </w:rPr>
              <w:t>st</w:t>
            </w:r>
            <w:r w:rsidR="00311E35">
              <w:rPr>
                <w:rFonts w:cs="Arial"/>
                <w:bCs/>
                <w:vertAlign w:val="superscript"/>
              </w:rPr>
              <w:t xml:space="preserve">, </w:t>
            </w:r>
            <w:r w:rsidR="00311E35">
              <w:rPr>
                <w:rFonts w:eastAsiaTheme="minorEastAsia" w:cs="Arial"/>
                <w:bCs/>
                <w:lang w:eastAsia="zh-CN"/>
              </w:rPr>
              <w:t>2024 Athens, Greece</w:t>
            </w:r>
          </w:p>
        </w:tc>
      </w:tr>
    </w:tbl>
    <w:p w14:paraId="0030E8FB" w14:textId="69EBFCA1" w:rsidR="00F94866" w:rsidRPr="004E5FD7" w:rsidRDefault="00F94866" w:rsidP="00F94866">
      <w:pPr>
        <w:pStyle w:val="Proposal"/>
        <w:numPr>
          <w:ilvl w:val="0"/>
          <w:numId w:val="0"/>
        </w:numPr>
        <w:ind w:left="1701"/>
        <w:rPr>
          <w:lang w:val="en-US"/>
        </w:rPr>
      </w:pPr>
    </w:p>
    <w:p w14:paraId="1489797E" w14:textId="36D91E58" w:rsidR="00B62155" w:rsidRPr="00B62155" w:rsidRDefault="0070151B" w:rsidP="00843261">
      <w:pPr>
        <w:pStyle w:val="Heading2"/>
      </w:pPr>
      <w:r>
        <w:lastRenderedPageBreak/>
        <w:t>2.2</w:t>
      </w:r>
      <w:r>
        <w:tab/>
        <w:t>Resource Coordination</w:t>
      </w:r>
    </w:p>
    <w:p w14:paraId="63FA51AC" w14:textId="77777777" w:rsidR="00843261" w:rsidRDefault="00843261" w:rsidP="00F31AA9">
      <w:pPr>
        <w:rPr>
          <w:rFonts w:ascii="Times New Roman" w:hAnsi="Times New Roman"/>
          <w:sz w:val="20"/>
          <w:szCs w:val="18"/>
          <w:lang w:val="en-GB" w:eastAsia="ja-JP"/>
        </w:rPr>
      </w:pPr>
    </w:p>
    <w:p w14:paraId="061A680E" w14:textId="00CD6DCF" w:rsidR="00F31AA9" w:rsidRDefault="00F31AA9" w:rsidP="00F31AA9">
      <w:pPr>
        <w:rPr>
          <w:rFonts w:ascii="Times New Roman" w:hAnsi="Times New Roman"/>
          <w:sz w:val="20"/>
          <w:szCs w:val="18"/>
          <w:lang w:val="en-GB" w:eastAsia="ja-JP"/>
        </w:rPr>
      </w:pPr>
      <w:r w:rsidRPr="006C4541">
        <w:rPr>
          <w:rFonts w:ascii="Times New Roman" w:hAnsi="Times New Roman"/>
          <w:sz w:val="20"/>
          <w:szCs w:val="18"/>
          <w:lang w:val="en-GB" w:eastAsia="ja-JP"/>
        </w:rPr>
        <w:t>To minimize interference, the UL SRS resources should be allocated in an orthogonal/non-over lapping manner. This would require coordination among multiple cells.</w:t>
      </w:r>
    </w:p>
    <w:p w14:paraId="3E169490" w14:textId="77777777" w:rsidR="00F31AA9" w:rsidRDefault="00F31AA9" w:rsidP="00F31AA9">
      <w:pPr>
        <w:rPr>
          <w:rFonts w:ascii="Times New Roman" w:hAnsi="Times New Roman"/>
          <w:sz w:val="20"/>
          <w:szCs w:val="18"/>
          <w:lang w:val="en-GB" w:eastAsia="ja-JP"/>
        </w:rPr>
      </w:pPr>
    </w:p>
    <w:p w14:paraId="034E29FD" w14:textId="77777777" w:rsidR="00F31AA9" w:rsidRPr="006C4541" w:rsidRDefault="00F31AA9" w:rsidP="00F31AA9">
      <w:pPr>
        <w:rPr>
          <w:rFonts w:ascii="Times New Roman" w:hAnsi="Times New Roman"/>
          <w:sz w:val="20"/>
          <w:szCs w:val="18"/>
          <w:lang w:eastAsia="ja-JP"/>
        </w:rPr>
      </w:pPr>
      <w:r w:rsidRPr="006C4541">
        <w:rPr>
          <w:rFonts w:ascii="Times New Roman" w:hAnsi="Times New Roman"/>
          <w:sz w:val="20"/>
          <w:szCs w:val="18"/>
          <w:lang w:eastAsia="ja-JP"/>
        </w:rPr>
        <w:t>if two UEs use same resources such as same PRB or sequence ID. For multi-cell UL-SRS resource allocation, it is considered that there will be a UL-SRS resource pool and thus multiple cells will require to reserve the resource in advance.</w:t>
      </w:r>
    </w:p>
    <w:p w14:paraId="68AD81EF" w14:textId="77777777" w:rsidR="00F31AA9" w:rsidRDefault="00F31AA9" w:rsidP="00F31AA9">
      <w:pPr>
        <w:rPr>
          <w:lang w:eastAsia="ja-JP"/>
        </w:rPr>
      </w:pPr>
    </w:p>
    <w:p w14:paraId="635EA26A" w14:textId="77777777" w:rsidR="00F31AA9" w:rsidRDefault="00F31AA9" w:rsidP="00F31AA9">
      <w:pPr>
        <w:pStyle w:val="B1"/>
        <w:ind w:left="0" w:firstLine="0"/>
        <w:rPr>
          <w:lang w:eastAsia="ja-JP"/>
        </w:rPr>
      </w:pPr>
      <w:r>
        <w:rPr>
          <w:lang w:eastAsia="ja-JP"/>
        </w:rPr>
        <w:t xml:space="preserve">Apart from ensuring orthogonal resources for UL-SRS in multiple cells, another issue that would require attention is of sequence ID. If two UEs use the same sequence ID, </w:t>
      </w:r>
      <w:r w:rsidRPr="00532FCB">
        <w:rPr>
          <w:lang w:eastAsia="ja-JP"/>
        </w:rPr>
        <w:t>it may cause interference issue hence a coordinated sequence ID allocation would be required</w:t>
      </w:r>
      <w:r w:rsidRPr="00A96760">
        <w:rPr>
          <w:lang w:eastAsia="ja-JP"/>
        </w:rPr>
        <w:t xml:space="preserve"> one more issue of using multi cell uplink SRS is </w:t>
      </w:r>
      <w:r>
        <w:rPr>
          <w:lang w:eastAsia="ja-JP"/>
        </w:rPr>
        <w:t>that</w:t>
      </w:r>
      <w:r w:rsidRPr="005D0CFE">
        <w:rPr>
          <w:lang w:eastAsia="ja-JP"/>
        </w:rPr>
        <w:t xml:space="preserve"> </w:t>
      </w:r>
      <w:r>
        <w:rPr>
          <w:lang w:eastAsia="ja-JP"/>
        </w:rPr>
        <w:t>the UE</w:t>
      </w:r>
      <w:r w:rsidRPr="005D0CFE">
        <w:rPr>
          <w:lang w:eastAsia="ja-JP"/>
        </w:rPr>
        <w:t xml:space="preserve"> </w:t>
      </w:r>
      <w:r>
        <w:rPr>
          <w:lang w:eastAsia="ja-JP"/>
        </w:rPr>
        <w:t>roam</w:t>
      </w:r>
      <w:r w:rsidRPr="005D0CFE">
        <w:rPr>
          <w:lang w:eastAsia="ja-JP"/>
        </w:rPr>
        <w:t xml:space="preserve"> around anywhere in the </w:t>
      </w:r>
      <w:r>
        <w:rPr>
          <w:lang w:eastAsia="ja-JP"/>
        </w:rPr>
        <w:t>valid area.</w:t>
      </w:r>
    </w:p>
    <w:p w14:paraId="40899F43" w14:textId="77777777" w:rsidR="00F31AA9" w:rsidRDefault="00F31AA9" w:rsidP="00F31AA9">
      <w:pPr>
        <w:pStyle w:val="Proposal"/>
      </w:pPr>
      <w:bookmarkStart w:id="27" w:name="_Toc118446623"/>
      <w:bookmarkStart w:id="28" w:name="_Toc146379697"/>
      <w:commentRangeStart w:id="29"/>
      <w:r>
        <w:t>Cell resources and Sequence ID co-ordination is done for UL-SRS Tx among cells which are part of the validity area.</w:t>
      </w:r>
      <w:bookmarkEnd w:id="27"/>
      <w:bookmarkEnd w:id="28"/>
      <w:commentRangeEnd w:id="29"/>
      <w:r w:rsidR="00635CE8">
        <w:rPr>
          <w:rStyle w:val="CommentReference"/>
          <w:rFonts w:ascii="Times New Roman" w:hAnsi="Times New Roman"/>
          <w:b w:val="0"/>
          <w:bCs w:val="0"/>
          <w:lang w:eastAsia="ja-JP"/>
        </w:rPr>
        <w:commentReference w:id="29"/>
      </w:r>
    </w:p>
    <w:p w14:paraId="7AAFB69C" w14:textId="77777777" w:rsidR="00F31AA9" w:rsidRPr="006C4541" w:rsidRDefault="00F31AA9" w:rsidP="00F31AA9">
      <w:pPr>
        <w:rPr>
          <w:rFonts w:ascii="Times New Roman" w:hAnsi="Times New Roman"/>
          <w:sz w:val="20"/>
          <w:szCs w:val="18"/>
          <w:lang w:val="en-GB" w:eastAsia="ja-JP"/>
        </w:rPr>
      </w:pPr>
    </w:p>
    <w:p w14:paraId="41FD86BE" w14:textId="77777777" w:rsidR="00F31AA9" w:rsidRDefault="00F31AA9" w:rsidP="00F31AA9">
      <w:pPr>
        <w:rPr>
          <w:rFonts w:ascii="Times New Roman" w:hAnsi="Times New Roman"/>
          <w:sz w:val="20"/>
          <w:szCs w:val="18"/>
          <w:lang w:val="en-GB" w:eastAsia="ja-JP"/>
        </w:rPr>
      </w:pPr>
    </w:p>
    <w:p w14:paraId="5405F0A0" w14:textId="77777777" w:rsidR="00F31AA9" w:rsidRDefault="00F31AA9" w:rsidP="00F31AA9">
      <w:pPr>
        <w:rPr>
          <w:rFonts w:ascii="Times New Roman" w:hAnsi="Times New Roman"/>
          <w:sz w:val="20"/>
          <w:szCs w:val="18"/>
          <w:lang w:val="en-GB" w:eastAsia="ja-JP"/>
        </w:rPr>
      </w:pPr>
    </w:p>
    <w:p w14:paraId="1000FDBB" w14:textId="77777777" w:rsidR="00F31AA9" w:rsidRPr="00F31AA9" w:rsidRDefault="00F31AA9" w:rsidP="00CB4365">
      <w:pPr>
        <w:pStyle w:val="B2"/>
        <w:ind w:left="0" w:firstLine="0"/>
        <w:rPr>
          <w:lang w:val="en-US"/>
        </w:rPr>
      </w:pPr>
    </w:p>
    <w:p w14:paraId="52D731B0" w14:textId="5465A678" w:rsidR="00D129F5" w:rsidRDefault="00D129F5" w:rsidP="00D129F5">
      <w:pPr>
        <w:pStyle w:val="Heading2"/>
      </w:pPr>
      <w:r>
        <w:t>2.</w:t>
      </w:r>
      <w:r w:rsidR="001C783B">
        <w:t>3</w:t>
      </w:r>
      <w:r>
        <w:tab/>
        <w:t>DRX</w:t>
      </w:r>
      <w:r w:rsidR="008C198A">
        <w:t>/eDRX</w:t>
      </w:r>
      <w:r>
        <w:t xml:space="preserve"> Aligned </w:t>
      </w:r>
      <w:r w:rsidR="00515172">
        <w:t xml:space="preserve">with fixed </w:t>
      </w:r>
      <w:r>
        <w:t>PRS Configuration</w:t>
      </w:r>
      <w:r w:rsidR="00B51836">
        <w:t xml:space="preserve"> </w:t>
      </w:r>
    </w:p>
    <w:p w14:paraId="33A7FB59" w14:textId="4BB58AF8" w:rsidR="00C62ED1" w:rsidRPr="00C62ED1" w:rsidRDefault="00C62ED1" w:rsidP="00C62ED1">
      <w:pPr>
        <w:rPr>
          <w:lang w:val="en-GB" w:eastAsia="ja-JP"/>
        </w:rPr>
      </w:pPr>
    </w:p>
    <w:p w14:paraId="66B3BB0A" w14:textId="51E81E96" w:rsidR="001948E2" w:rsidRDefault="00672437" w:rsidP="004A3F69">
      <w:pPr>
        <w:spacing w:before="240"/>
        <w:rPr>
          <w:rFonts w:ascii="Times New Roman" w:hAnsi="Times New Roman"/>
          <w:sz w:val="20"/>
          <w:szCs w:val="18"/>
        </w:rPr>
      </w:pPr>
      <w:r>
        <w:rPr>
          <w:rFonts w:ascii="Times New Roman" w:hAnsi="Times New Roman"/>
          <w:sz w:val="20"/>
          <w:szCs w:val="18"/>
        </w:rPr>
        <w:t>During last meeting it was agreed that UE can request via on demand PRS</w:t>
      </w:r>
      <w:r w:rsidR="006E2346">
        <w:rPr>
          <w:rFonts w:ascii="Times New Roman" w:hAnsi="Times New Roman"/>
          <w:sz w:val="20"/>
          <w:szCs w:val="18"/>
        </w:rPr>
        <w:t xml:space="preserve"> signaling</w:t>
      </w:r>
      <w:r w:rsidR="00CF1A0D">
        <w:rPr>
          <w:rFonts w:ascii="Times New Roman" w:hAnsi="Times New Roman"/>
          <w:sz w:val="20"/>
          <w:szCs w:val="18"/>
        </w:rPr>
        <w:t xml:space="preserve">, the PRS </w:t>
      </w:r>
      <w:r w:rsidR="006644CC">
        <w:rPr>
          <w:rFonts w:ascii="Times New Roman" w:hAnsi="Times New Roman"/>
          <w:sz w:val="20"/>
          <w:szCs w:val="18"/>
        </w:rPr>
        <w:t xml:space="preserve">transmission aligning with the UEs (e)DRX cycle. However, it is clear that </w:t>
      </w:r>
      <w:r w:rsidR="00246E5C">
        <w:rPr>
          <w:rFonts w:ascii="Times New Roman" w:hAnsi="Times New Roman"/>
          <w:sz w:val="20"/>
          <w:szCs w:val="18"/>
        </w:rPr>
        <w:t xml:space="preserve">such UE </w:t>
      </w:r>
      <w:r w:rsidR="004701A4">
        <w:rPr>
          <w:rFonts w:ascii="Times New Roman" w:hAnsi="Times New Roman"/>
          <w:sz w:val="20"/>
          <w:szCs w:val="18"/>
        </w:rPr>
        <w:t>initiated request</w:t>
      </w:r>
      <w:r w:rsidR="00246E5C">
        <w:rPr>
          <w:rFonts w:ascii="Times New Roman" w:hAnsi="Times New Roman"/>
          <w:sz w:val="20"/>
          <w:szCs w:val="18"/>
        </w:rPr>
        <w:t>, t</w:t>
      </w:r>
      <w:r w:rsidR="004701A4">
        <w:rPr>
          <w:rFonts w:ascii="Times New Roman" w:hAnsi="Times New Roman"/>
          <w:sz w:val="20"/>
          <w:szCs w:val="18"/>
        </w:rPr>
        <w:t xml:space="preserve">here would be bombardment </w:t>
      </w:r>
      <w:r w:rsidR="001948E2">
        <w:rPr>
          <w:rFonts w:ascii="Times New Roman" w:hAnsi="Times New Roman"/>
          <w:sz w:val="20"/>
          <w:szCs w:val="18"/>
        </w:rPr>
        <w:t xml:space="preserve">with UE requests and since PRS is shared signal, NW would end up tarnsitting PRS everytime. </w:t>
      </w:r>
      <w:r w:rsidR="000E71B2">
        <w:rPr>
          <w:rFonts w:ascii="Times New Roman" w:hAnsi="Times New Roman"/>
          <w:sz w:val="20"/>
          <w:szCs w:val="18"/>
        </w:rPr>
        <w:t>It is expected that the density of such LPHA UEs would be large in factory hall etc. and each UEs may have their own wake up cycle and thus a</w:t>
      </w:r>
      <w:r w:rsidR="001948E2">
        <w:rPr>
          <w:rFonts w:ascii="Times New Roman" w:hAnsi="Times New Roman"/>
          <w:sz w:val="20"/>
          <w:szCs w:val="18"/>
        </w:rPr>
        <w:t>s such there will not be NW energy savings.</w:t>
      </w:r>
    </w:p>
    <w:p w14:paraId="414A3798" w14:textId="77777777" w:rsidR="001948E2" w:rsidRDefault="001948E2" w:rsidP="004A3F69">
      <w:pPr>
        <w:spacing w:before="240"/>
        <w:rPr>
          <w:rFonts w:ascii="Times New Roman" w:hAnsi="Times New Roman"/>
          <w:sz w:val="20"/>
          <w:szCs w:val="18"/>
        </w:rPr>
      </w:pPr>
    </w:p>
    <w:p w14:paraId="4B9EEC98" w14:textId="50EA4831" w:rsidR="001948E2" w:rsidRDefault="001948E2" w:rsidP="001948E2">
      <w:pPr>
        <w:pStyle w:val="Observation"/>
      </w:pPr>
      <w:bookmarkStart w:id="30" w:name="_Toc146379693"/>
      <w:r>
        <w:t xml:space="preserve">With UE-initiated request to align PRS with fixed eDRX will </w:t>
      </w:r>
      <w:r w:rsidR="002B3387">
        <w:t xml:space="preserve">incur NW to transmit PRS </w:t>
      </w:r>
      <w:r w:rsidR="000E71B2">
        <w:t>all the time</w:t>
      </w:r>
      <w:r>
        <w:t>.</w:t>
      </w:r>
      <w:r w:rsidR="000E71B2">
        <w:t xml:space="preserve"> There is not much scope of energy savings.</w:t>
      </w:r>
      <w:bookmarkEnd w:id="30"/>
    </w:p>
    <w:p w14:paraId="1E85B89C" w14:textId="777B28D5" w:rsidR="001948E2" w:rsidRDefault="00915C47" w:rsidP="004A3F69">
      <w:pPr>
        <w:spacing w:before="240"/>
        <w:rPr>
          <w:rFonts w:ascii="Times New Roman" w:hAnsi="Times New Roman"/>
          <w:sz w:val="20"/>
          <w:szCs w:val="18"/>
          <w:lang w:val="en-GB"/>
        </w:rPr>
      </w:pPr>
      <w:r>
        <w:rPr>
          <w:rFonts w:ascii="Times New Roman" w:hAnsi="Times New Roman"/>
          <w:sz w:val="20"/>
          <w:szCs w:val="18"/>
          <w:lang w:val="en-GB"/>
        </w:rPr>
        <w:t xml:space="preserve">One approach to allow NW </w:t>
      </w:r>
      <w:r w:rsidR="007D5F8B">
        <w:rPr>
          <w:rFonts w:ascii="Times New Roman" w:hAnsi="Times New Roman"/>
          <w:sz w:val="20"/>
          <w:szCs w:val="18"/>
          <w:lang w:val="en-GB"/>
        </w:rPr>
        <w:t xml:space="preserve">energy </w:t>
      </w:r>
      <w:r>
        <w:rPr>
          <w:rFonts w:ascii="Times New Roman" w:hAnsi="Times New Roman"/>
          <w:sz w:val="20"/>
          <w:szCs w:val="18"/>
          <w:lang w:val="en-GB"/>
        </w:rPr>
        <w:t xml:space="preserve">saving </w:t>
      </w:r>
      <w:r w:rsidR="007D5F8B">
        <w:rPr>
          <w:rFonts w:ascii="Times New Roman" w:hAnsi="Times New Roman"/>
          <w:sz w:val="20"/>
          <w:szCs w:val="18"/>
          <w:lang w:val="en-GB"/>
        </w:rPr>
        <w:t xml:space="preserve">with regards to PRS transmission would be to let PRS be </w:t>
      </w:r>
      <w:r w:rsidR="008B1ACE">
        <w:rPr>
          <w:rFonts w:ascii="Times New Roman" w:hAnsi="Times New Roman"/>
          <w:sz w:val="20"/>
          <w:szCs w:val="18"/>
          <w:lang w:val="en-GB"/>
        </w:rPr>
        <w:t>fixed,</w:t>
      </w:r>
      <w:r w:rsidR="007D5F8B">
        <w:rPr>
          <w:rFonts w:ascii="Times New Roman" w:hAnsi="Times New Roman"/>
          <w:sz w:val="20"/>
          <w:szCs w:val="18"/>
          <w:lang w:val="en-GB"/>
        </w:rPr>
        <w:t xml:space="preserve"> and UE can request to NW to adjust the (e)DRX</w:t>
      </w:r>
      <w:r w:rsidR="008B1ACE">
        <w:rPr>
          <w:rFonts w:ascii="Times New Roman" w:hAnsi="Times New Roman"/>
          <w:sz w:val="20"/>
          <w:szCs w:val="18"/>
          <w:lang w:val="en-GB"/>
        </w:rPr>
        <w:t xml:space="preserve"> based upon fixed PRS.</w:t>
      </w:r>
    </w:p>
    <w:p w14:paraId="24E4AA5A" w14:textId="55C754DD" w:rsidR="008B1ACE" w:rsidRDefault="008B1ACE" w:rsidP="004A3F69">
      <w:pPr>
        <w:spacing w:before="240"/>
        <w:rPr>
          <w:rFonts w:ascii="Times New Roman" w:hAnsi="Times New Roman"/>
          <w:sz w:val="20"/>
          <w:szCs w:val="18"/>
          <w:lang w:val="en-GB"/>
        </w:rPr>
      </w:pPr>
      <w:r>
        <w:rPr>
          <w:rFonts w:ascii="Times New Roman" w:hAnsi="Times New Roman"/>
          <w:sz w:val="20"/>
          <w:szCs w:val="18"/>
          <w:lang w:val="en-GB"/>
        </w:rPr>
        <w:t>The UE may request to core network (AMF) for positioning specific (e)DRX</w:t>
      </w:r>
      <w:r w:rsidR="00EB5B6D">
        <w:rPr>
          <w:rFonts w:ascii="Times New Roman" w:hAnsi="Times New Roman"/>
          <w:sz w:val="20"/>
          <w:szCs w:val="18"/>
          <w:lang w:val="en-GB"/>
        </w:rPr>
        <w:t xml:space="preserve"> for RRC Idle mode or LMF can request gNB to provide </w:t>
      </w:r>
      <w:r w:rsidR="00D52BE4">
        <w:rPr>
          <w:rFonts w:ascii="Times New Roman" w:hAnsi="Times New Roman"/>
          <w:sz w:val="20"/>
          <w:szCs w:val="18"/>
          <w:lang w:val="en-GB"/>
        </w:rPr>
        <w:t>DRX cycle that aligns with PRS.</w:t>
      </w:r>
    </w:p>
    <w:p w14:paraId="0A6D7724" w14:textId="77777777" w:rsidR="0053064E" w:rsidRDefault="0053064E" w:rsidP="004A3F69">
      <w:pPr>
        <w:spacing w:before="240"/>
        <w:rPr>
          <w:rFonts w:ascii="Times New Roman" w:hAnsi="Times New Roman"/>
          <w:sz w:val="20"/>
          <w:szCs w:val="18"/>
        </w:rPr>
      </w:pPr>
    </w:p>
    <w:p w14:paraId="69320A58" w14:textId="7AAB8B84" w:rsidR="0053064E" w:rsidRDefault="004B74AD" w:rsidP="004A3F69">
      <w:pPr>
        <w:spacing w:before="240"/>
        <w:rPr>
          <w:rFonts w:ascii="Times New Roman" w:hAnsi="Times New Roman"/>
          <w:sz w:val="20"/>
          <w:szCs w:val="18"/>
        </w:rPr>
      </w:pPr>
      <w:r>
        <w:rPr>
          <w:noProof/>
        </w:rPr>
        <w:object w:dxaOrig="13090" w:dyaOrig="8120" w14:anchorId="3FC3B9E5">
          <v:shape id="_x0000_i1028" type="#_x0000_t75" style="width:454.35pt;height:281.25pt" o:ole="">
            <v:imagedata r:id="rId22" o:title=""/>
          </v:shape>
          <o:OLEObject Type="Embed" ProgID="Visio.Drawing.15" ShapeID="_x0000_i1028" DrawAspect="Content" ObjectID="_1757437043" r:id="rId23"/>
        </w:object>
      </w:r>
    </w:p>
    <w:p w14:paraId="5BDBF1E4" w14:textId="77777777" w:rsidR="00436A1E" w:rsidRDefault="00436A1E" w:rsidP="00436A1E">
      <w:pPr>
        <w:spacing w:before="240"/>
        <w:rPr>
          <w:rFonts w:ascii="Times New Roman" w:hAnsi="Times New Roman"/>
          <w:sz w:val="20"/>
          <w:szCs w:val="18"/>
        </w:rPr>
      </w:pPr>
    </w:p>
    <w:p w14:paraId="1FDBA108" w14:textId="7A9CA71B" w:rsidR="00436A1E" w:rsidRDefault="00503051" w:rsidP="00436A1E">
      <w:pPr>
        <w:pStyle w:val="Proposal"/>
      </w:pPr>
      <w:bookmarkStart w:id="31" w:name="_Toc146379698"/>
      <w:commentRangeStart w:id="32"/>
      <w:r>
        <w:t>Solution to adjust UE paging parameters</w:t>
      </w:r>
      <w:r w:rsidR="00E44EE6">
        <w:t>, sleep cycle is adjusted based upon PRS occasions/periodicity</w:t>
      </w:r>
      <w:r w:rsidR="00DC7221">
        <w:t>.</w:t>
      </w:r>
      <w:bookmarkEnd w:id="31"/>
      <w:r w:rsidR="00C81BA3">
        <w:t xml:space="preserve"> </w:t>
      </w:r>
    </w:p>
    <w:p w14:paraId="222334FC" w14:textId="09FC0A3C" w:rsidR="00AD1B55" w:rsidRDefault="00AD1B55" w:rsidP="004A3F69">
      <w:pPr>
        <w:spacing w:before="240"/>
        <w:rPr>
          <w:rFonts w:ascii="Times New Roman" w:hAnsi="Times New Roman"/>
          <w:sz w:val="20"/>
          <w:szCs w:val="18"/>
        </w:rPr>
      </w:pPr>
    </w:p>
    <w:p w14:paraId="0CEF46EE" w14:textId="0EC49143" w:rsidR="00CC498D" w:rsidRDefault="00CC498D" w:rsidP="008D64B3">
      <w:pPr>
        <w:pStyle w:val="Proposal"/>
      </w:pPr>
      <w:bookmarkStart w:id="33" w:name="_Toc146379699"/>
      <w:r>
        <w:t xml:space="preserve">Send LS to RAN3 to request for NRPPa signaling support </w:t>
      </w:r>
      <w:r w:rsidR="001A2273">
        <w:t>for DRX/eDRX configuration</w:t>
      </w:r>
      <w:r w:rsidR="00D543AF">
        <w:t xml:space="preserve"> alignment with fixed PRS</w:t>
      </w:r>
      <w:r w:rsidR="001A2273">
        <w:t>.</w:t>
      </w:r>
      <w:bookmarkEnd w:id="33"/>
      <w:commentRangeEnd w:id="32"/>
      <w:r w:rsidR="00741E69">
        <w:rPr>
          <w:rStyle w:val="CommentReference"/>
          <w:rFonts w:ascii="Times New Roman" w:hAnsi="Times New Roman"/>
          <w:b w:val="0"/>
          <w:bCs w:val="0"/>
          <w:lang w:eastAsia="ja-JP"/>
        </w:rPr>
        <w:commentReference w:id="32"/>
      </w:r>
    </w:p>
    <w:p w14:paraId="726073E9" w14:textId="77777777" w:rsidR="008D64B3" w:rsidRPr="008D64B3" w:rsidRDefault="008D64B3" w:rsidP="008D64B3">
      <w:pPr>
        <w:rPr>
          <w:lang w:val="en-GB" w:eastAsia="ja-JP"/>
        </w:rPr>
      </w:pPr>
    </w:p>
    <w:p w14:paraId="721F0099" w14:textId="77777777" w:rsidR="00491745" w:rsidRPr="005B1927" w:rsidRDefault="00491745" w:rsidP="005B1927"/>
    <w:p w14:paraId="71F1A6AC" w14:textId="77777777" w:rsidR="00C01F33" w:rsidRPr="00CE0424" w:rsidRDefault="00C01F33" w:rsidP="00CE0424">
      <w:pPr>
        <w:pStyle w:val="Heading1"/>
      </w:pPr>
      <w:r w:rsidRPr="00CE0424">
        <w:t>Conclusion</w:t>
      </w:r>
    </w:p>
    <w:p w14:paraId="5E941895"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3214CE1" w14:textId="5CC6155F" w:rsidR="00E83B43" w:rsidRDefault="006F6582">
      <w:pPr>
        <w:pStyle w:val="TableofFigures"/>
        <w:tabs>
          <w:tab w:val="right" w:leader="dot" w:pos="9629"/>
        </w:tabs>
        <w:rPr>
          <w:rFonts w:asciiTheme="minorHAnsi" w:eastAsiaTheme="minorEastAsia" w:hAnsiTheme="minorHAnsi" w:cstheme="minorBidi"/>
          <w:b w:val="0"/>
          <w:sz w:val="22"/>
          <w:szCs w:val="22"/>
        </w:rPr>
      </w:pPr>
      <w:r>
        <w:rPr>
          <w:b w:val="0"/>
          <w:bCs/>
        </w:rPr>
        <w:fldChar w:fldCharType="begin"/>
      </w:r>
      <w:r>
        <w:rPr>
          <w:b w:val="0"/>
          <w:bCs/>
        </w:rPr>
        <w:instrText xml:space="preserve"> TOC \f O \n \h \z \t "Observation" \c </w:instrText>
      </w:r>
      <w:r>
        <w:rPr>
          <w:b w:val="0"/>
          <w:bCs/>
        </w:rPr>
        <w:fldChar w:fldCharType="separate"/>
      </w:r>
      <w:hyperlink w:anchor="_Toc146379691" w:history="1">
        <w:r w:rsidR="00E83B43" w:rsidRPr="00EF3FB6">
          <w:rPr>
            <w:rStyle w:val="Hyperlink"/>
            <w:noProof/>
            <w:lang w:val="en-US"/>
          </w:rPr>
          <w:t>Observation 1</w:t>
        </w:r>
        <w:r w:rsidR="00E83B43">
          <w:rPr>
            <w:rFonts w:asciiTheme="minorHAnsi" w:eastAsiaTheme="minorEastAsia" w:hAnsiTheme="minorHAnsi" w:cstheme="minorBidi"/>
            <w:b w:val="0"/>
            <w:sz w:val="22"/>
            <w:szCs w:val="22"/>
          </w:rPr>
          <w:tab/>
        </w:r>
        <w:r w:rsidR="00E83B43" w:rsidRPr="00EF3FB6">
          <w:rPr>
            <w:rStyle w:val="Hyperlink"/>
            <w:noProof/>
          </w:rPr>
          <w:t>In terms of power consumption rather than to receive certain data from LMF and to receive certain data from gNB; it is efficient (less power consumption) to obtain from one end point.</w:t>
        </w:r>
      </w:hyperlink>
    </w:p>
    <w:p w14:paraId="0F8F3F1D" w14:textId="39F1E138" w:rsidR="00E83B43" w:rsidRDefault="00B63D44">
      <w:pPr>
        <w:pStyle w:val="TableofFigures"/>
        <w:tabs>
          <w:tab w:val="right" w:leader="dot" w:pos="9629"/>
        </w:tabs>
        <w:rPr>
          <w:rFonts w:asciiTheme="minorHAnsi" w:eastAsiaTheme="minorEastAsia" w:hAnsiTheme="minorHAnsi" w:cstheme="minorBidi"/>
          <w:b w:val="0"/>
          <w:sz w:val="22"/>
          <w:szCs w:val="22"/>
        </w:rPr>
      </w:pPr>
      <w:hyperlink w:anchor="_Toc146379692" w:history="1">
        <w:r w:rsidR="00E83B43" w:rsidRPr="00EF3FB6">
          <w:rPr>
            <w:rStyle w:val="Hyperlink"/>
            <w:noProof/>
            <w:lang w:val="en-US"/>
          </w:rPr>
          <w:t>Observation 2</w:t>
        </w:r>
        <w:r w:rsidR="00E83B43">
          <w:rPr>
            <w:rFonts w:asciiTheme="minorHAnsi" w:eastAsiaTheme="minorEastAsia" w:hAnsiTheme="minorHAnsi" w:cstheme="minorBidi"/>
            <w:b w:val="0"/>
            <w:sz w:val="22"/>
            <w:szCs w:val="22"/>
          </w:rPr>
          <w:tab/>
        </w:r>
        <w:r w:rsidR="00E83B43" w:rsidRPr="00EF3FB6">
          <w:rPr>
            <w:rStyle w:val="Hyperlink"/>
            <w:noProof/>
          </w:rPr>
          <w:t>In terms of gNB resource utilization, it will be efficient if gNB is aware of SRS Request trigger events. Such triggers can be configured by gNB to minimize UE connection to LMF which can save power.</w:t>
        </w:r>
      </w:hyperlink>
    </w:p>
    <w:p w14:paraId="0574FA2E" w14:textId="0B4ADD23" w:rsidR="00E83B43" w:rsidRDefault="00B63D44">
      <w:pPr>
        <w:pStyle w:val="TableofFigures"/>
        <w:tabs>
          <w:tab w:val="right" w:leader="dot" w:pos="9629"/>
        </w:tabs>
        <w:rPr>
          <w:rFonts w:asciiTheme="minorHAnsi" w:eastAsiaTheme="minorEastAsia" w:hAnsiTheme="minorHAnsi" w:cstheme="minorBidi"/>
          <w:b w:val="0"/>
          <w:sz w:val="22"/>
          <w:szCs w:val="22"/>
        </w:rPr>
      </w:pPr>
      <w:hyperlink w:anchor="_Toc146379693" w:history="1">
        <w:r w:rsidR="00E83B43" w:rsidRPr="00EF3FB6">
          <w:rPr>
            <w:rStyle w:val="Hyperlink"/>
            <w:noProof/>
          </w:rPr>
          <w:t>Observation 3</w:t>
        </w:r>
        <w:r w:rsidR="00E83B43">
          <w:rPr>
            <w:rFonts w:asciiTheme="minorHAnsi" w:eastAsiaTheme="minorEastAsia" w:hAnsiTheme="minorHAnsi" w:cstheme="minorBidi"/>
            <w:b w:val="0"/>
            <w:sz w:val="22"/>
            <w:szCs w:val="22"/>
          </w:rPr>
          <w:tab/>
        </w:r>
        <w:r w:rsidR="00E83B43" w:rsidRPr="00EF3FB6">
          <w:rPr>
            <w:rStyle w:val="Hyperlink"/>
            <w:noProof/>
          </w:rPr>
          <w:t>With UE-initiated request to align PRS with fixed eDRX will incur NW to transmit PRS all the time. There is not much scope of energy savings.</w:t>
        </w:r>
      </w:hyperlink>
    </w:p>
    <w:p w14:paraId="30FF1D3F" w14:textId="73AE647D" w:rsidR="006E1C82" w:rsidRDefault="006F6582" w:rsidP="008E065E">
      <w:pPr>
        <w:pStyle w:val="BodyText"/>
        <w:rPr>
          <w:b/>
          <w:bCs/>
        </w:rPr>
      </w:pPr>
      <w:r>
        <w:rPr>
          <w:b/>
          <w:bCs/>
        </w:rPr>
        <w:fldChar w:fldCharType="end"/>
      </w:r>
    </w:p>
    <w:p w14:paraId="4611D79F" w14:textId="77777777" w:rsidR="006E1C82" w:rsidRDefault="006E1C82" w:rsidP="008E065E">
      <w:pPr>
        <w:pStyle w:val="BodyText"/>
        <w:rPr>
          <w:b/>
          <w:bCs/>
        </w:rPr>
      </w:pPr>
    </w:p>
    <w:p w14:paraId="3589D18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B807139" w14:textId="4CC7272D" w:rsidR="00E83B43" w:rsidRDefault="006E1C82">
      <w:pPr>
        <w:pStyle w:val="TableofFigures"/>
        <w:tabs>
          <w:tab w:val="right" w:leader="dot" w:pos="9629"/>
        </w:tabs>
        <w:rPr>
          <w:rFonts w:asciiTheme="minorHAnsi" w:eastAsiaTheme="minorEastAsia" w:hAnsiTheme="minorHAnsi" w:cstheme="minorBidi"/>
          <w:b w:val="0"/>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6379694" w:history="1">
        <w:r w:rsidR="00E83B43" w:rsidRPr="00384634">
          <w:rPr>
            <w:rStyle w:val="Hyperlink"/>
            <w:noProof/>
          </w:rPr>
          <w:t>Proposal 1</w:t>
        </w:r>
        <w:r w:rsidR="00E83B43">
          <w:rPr>
            <w:rFonts w:asciiTheme="minorHAnsi" w:eastAsiaTheme="minorEastAsia" w:hAnsiTheme="minorHAnsi" w:cstheme="minorBidi"/>
            <w:b w:val="0"/>
            <w:sz w:val="22"/>
            <w:szCs w:val="22"/>
          </w:rPr>
          <w:tab/>
        </w:r>
        <w:r w:rsidR="00E83B43" w:rsidRPr="00384634">
          <w:rPr>
            <w:rStyle w:val="Hyperlink"/>
            <w:noProof/>
          </w:rPr>
          <w:t>gNB receives the SRS trigger event from LMF and provides the necessary SRS Request triggering event configuration to the UE. This is used to distinguish between normal SRS and preconfigure SRS configurations.</w:t>
        </w:r>
      </w:hyperlink>
    </w:p>
    <w:p w14:paraId="69848506" w14:textId="442CCBA0" w:rsidR="00E83B43" w:rsidRDefault="00B63D44">
      <w:pPr>
        <w:pStyle w:val="TableofFigures"/>
        <w:tabs>
          <w:tab w:val="right" w:leader="dot" w:pos="9629"/>
        </w:tabs>
        <w:rPr>
          <w:rFonts w:asciiTheme="minorHAnsi" w:eastAsiaTheme="minorEastAsia" w:hAnsiTheme="minorHAnsi" w:cstheme="minorBidi"/>
          <w:b w:val="0"/>
          <w:sz w:val="22"/>
          <w:szCs w:val="22"/>
        </w:rPr>
      </w:pPr>
      <w:hyperlink w:anchor="_Toc146379695" w:history="1">
        <w:r w:rsidR="00E83B43" w:rsidRPr="00384634">
          <w:rPr>
            <w:rStyle w:val="Hyperlink"/>
            <w:noProof/>
          </w:rPr>
          <w:t>Proposal 2</w:t>
        </w:r>
        <w:r w:rsidR="00E83B43">
          <w:rPr>
            <w:rFonts w:asciiTheme="minorHAnsi" w:eastAsiaTheme="minorEastAsia" w:hAnsiTheme="minorHAnsi" w:cstheme="minorBidi"/>
            <w:b w:val="0"/>
            <w:sz w:val="22"/>
            <w:szCs w:val="22"/>
          </w:rPr>
          <w:tab/>
        </w:r>
        <w:r w:rsidR="00E83B43" w:rsidRPr="00384634">
          <w:rPr>
            <w:rStyle w:val="Hyperlink"/>
            <w:noProof/>
          </w:rPr>
          <w:t>RAN2 to agree the text proposal provided in the ANNEX.</w:t>
        </w:r>
      </w:hyperlink>
    </w:p>
    <w:p w14:paraId="1BF037E9" w14:textId="7CAFA23E" w:rsidR="00E83B43" w:rsidRDefault="00B63D44">
      <w:pPr>
        <w:pStyle w:val="TableofFigures"/>
        <w:tabs>
          <w:tab w:val="right" w:leader="dot" w:pos="9629"/>
        </w:tabs>
        <w:rPr>
          <w:rFonts w:asciiTheme="minorHAnsi" w:eastAsiaTheme="minorEastAsia" w:hAnsiTheme="minorHAnsi" w:cstheme="minorBidi"/>
          <w:b w:val="0"/>
          <w:sz w:val="22"/>
          <w:szCs w:val="22"/>
        </w:rPr>
      </w:pPr>
      <w:hyperlink w:anchor="_Toc146379696" w:history="1">
        <w:r w:rsidR="00E83B43" w:rsidRPr="00384634">
          <w:rPr>
            <w:rStyle w:val="Hyperlink"/>
            <w:noProof/>
          </w:rPr>
          <w:t>Proposal 3</w:t>
        </w:r>
        <w:r w:rsidR="00E83B43">
          <w:rPr>
            <w:rFonts w:asciiTheme="minorHAnsi" w:eastAsiaTheme="minorEastAsia" w:hAnsiTheme="minorHAnsi" w:cstheme="minorBidi"/>
            <w:b w:val="0"/>
            <w:sz w:val="22"/>
            <w:szCs w:val="22"/>
          </w:rPr>
          <w:tab/>
        </w:r>
        <w:r w:rsidR="00E83B43" w:rsidRPr="00384634">
          <w:rPr>
            <w:rStyle w:val="Hyperlink"/>
            <w:noProof/>
          </w:rPr>
          <w:t>Send LS to RAN3 requesting to provide the signaling of event configuration over NRPPa</w:t>
        </w:r>
      </w:hyperlink>
    </w:p>
    <w:p w14:paraId="699D9B5E" w14:textId="31C32E0A" w:rsidR="00E83B43" w:rsidRDefault="00B63D44">
      <w:pPr>
        <w:pStyle w:val="TableofFigures"/>
        <w:tabs>
          <w:tab w:val="right" w:leader="dot" w:pos="9629"/>
        </w:tabs>
        <w:rPr>
          <w:rFonts w:asciiTheme="minorHAnsi" w:eastAsiaTheme="minorEastAsia" w:hAnsiTheme="minorHAnsi" w:cstheme="minorBidi"/>
          <w:b w:val="0"/>
          <w:sz w:val="22"/>
          <w:szCs w:val="22"/>
        </w:rPr>
      </w:pPr>
      <w:hyperlink w:anchor="_Toc146379697" w:history="1">
        <w:r w:rsidR="00E83B43" w:rsidRPr="00384634">
          <w:rPr>
            <w:rStyle w:val="Hyperlink"/>
            <w:noProof/>
          </w:rPr>
          <w:t>Proposal 4</w:t>
        </w:r>
        <w:r w:rsidR="00E83B43">
          <w:rPr>
            <w:rFonts w:asciiTheme="minorHAnsi" w:eastAsiaTheme="minorEastAsia" w:hAnsiTheme="minorHAnsi" w:cstheme="minorBidi"/>
            <w:b w:val="0"/>
            <w:sz w:val="22"/>
            <w:szCs w:val="22"/>
          </w:rPr>
          <w:tab/>
        </w:r>
        <w:r w:rsidR="00E83B43" w:rsidRPr="00384634">
          <w:rPr>
            <w:rStyle w:val="Hyperlink"/>
            <w:noProof/>
          </w:rPr>
          <w:t>Cell resources and Sequence ID co-ordination is done for UL-SRS Tx among cells which are part of the validity area.</w:t>
        </w:r>
      </w:hyperlink>
    </w:p>
    <w:p w14:paraId="5E5E480D" w14:textId="0CCEF17F" w:rsidR="00E83B43" w:rsidRDefault="00B63D44">
      <w:pPr>
        <w:pStyle w:val="TableofFigures"/>
        <w:tabs>
          <w:tab w:val="right" w:leader="dot" w:pos="9629"/>
        </w:tabs>
        <w:rPr>
          <w:rFonts w:asciiTheme="minorHAnsi" w:eastAsiaTheme="minorEastAsia" w:hAnsiTheme="minorHAnsi" w:cstheme="minorBidi"/>
          <w:b w:val="0"/>
          <w:sz w:val="22"/>
          <w:szCs w:val="22"/>
        </w:rPr>
      </w:pPr>
      <w:hyperlink w:anchor="_Toc146379698" w:history="1">
        <w:r w:rsidR="00E83B43" w:rsidRPr="00384634">
          <w:rPr>
            <w:rStyle w:val="Hyperlink"/>
            <w:noProof/>
          </w:rPr>
          <w:t>Proposal 5</w:t>
        </w:r>
        <w:r w:rsidR="00E83B43">
          <w:rPr>
            <w:rFonts w:asciiTheme="minorHAnsi" w:eastAsiaTheme="minorEastAsia" w:hAnsiTheme="minorHAnsi" w:cstheme="minorBidi"/>
            <w:b w:val="0"/>
            <w:sz w:val="22"/>
            <w:szCs w:val="22"/>
          </w:rPr>
          <w:tab/>
        </w:r>
        <w:r w:rsidR="00E83B43" w:rsidRPr="00384634">
          <w:rPr>
            <w:rStyle w:val="Hyperlink"/>
            <w:noProof/>
          </w:rPr>
          <w:t>Solution to adjust UE paging parameters, sleep cycle is adjusted based upon PRS occasions/periodicity.</w:t>
        </w:r>
      </w:hyperlink>
    </w:p>
    <w:p w14:paraId="61FF11EF" w14:textId="50E6BFEE" w:rsidR="00E83B43" w:rsidRDefault="00B63D44">
      <w:pPr>
        <w:pStyle w:val="TableofFigures"/>
        <w:tabs>
          <w:tab w:val="right" w:leader="dot" w:pos="9629"/>
        </w:tabs>
        <w:rPr>
          <w:rFonts w:asciiTheme="minorHAnsi" w:eastAsiaTheme="minorEastAsia" w:hAnsiTheme="minorHAnsi" w:cstheme="minorBidi"/>
          <w:b w:val="0"/>
          <w:sz w:val="22"/>
          <w:szCs w:val="22"/>
        </w:rPr>
      </w:pPr>
      <w:hyperlink w:anchor="_Toc146379699" w:history="1">
        <w:r w:rsidR="00E83B43" w:rsidRPr="00384634">
          <w:rPr>
            <w:rStyle w:val="Hyperlink"/>
            <w:noProof/>
          </w:rPr>
          <w:t>Proposal 6</w:t>
        </w:r>
        <w:r w:rsidR="00E83B43">
          <w:rPr>
            <w:rFonts w:asciiTheme="minorHAnsi" w:eastAsiaTheme="minorEastAsia" w:hAnsiTheme="minorHAnsi" w:cstheme="minorBidi"/>
            <w:b w:val="0"/>
            <w:sz w:val="22"/>
            <w:szCs w:val="22"/>
          </w:rPr>
          <w:tab/>
        </w:r>
        <w:r w:rsidR="00E83B43" w:rsidRPr="00384634">
          <w:rPr>
            <w:rStyle w:val="Hyperlink"/>
            <w:noProof/>
          </w:rPr>
          <w:t>Send LS to RAN3 to request for NRPPa signaling support for DRX/eDRX configuration alignment with fixed PRS.</w:t>
        </w:r>
      </w:hyperlink>
    </w:p>
    <w:p w14:paraId="07BDF8C8" w14:textId="115FD74B" w:rsidR="006E1C82" w:rsidRPr="00CE0424" w:rsidRDefault="006E1C82" w:rsidP="006E1C82">
      <w:pPr>
        <w:pStyle w:val="BodyText"/>
        <w:rPr>
          <w:b/>
          <w:bCs/>
        </w:rPr>
      </w:pPr>
      <w:r>
        <w:rPr>
          <w:b/>
          <w:bCs/>
          <w:lang w:val="en-US"/>
        </w:rPr>
        <w:fldChar w:fldCharType="end"/>
      </w:r>
      <w:r w:rsidRPr="00CE0424">
        <w:rPr>
          <w:b/>
          <w:bCs/>
        </w:rPr>
        <w:t xml:space="preserve"> </w:t>
      </w:r>
    </w:p>
    <w:p w14:paraId="1DFDBEBE" w14:textId="77777777" w:rsidR="008E065E" w:rsidRPr="00CE0424" w:rsidRDefault="008E065E" w:rsidP="008E065E">
      <w:pPr>
        <w:rPr>
          <w:b/>
          <w:bCs/>
        </w:rPr>
      </w:pPr>
    </w:p>
    <w:p w14:paraId="2A8B3E55" w14:textId="77777777" w:rsidR="008E065E" w:rsidRPr="00CE0424" w:rsidRDefault="008E065E" w:rsidP="008E065E">
      <w:pPr>
        <w:rPr>
          <w:b/>
          <w:bCs/>
        </w:rPr>
      </w:pPr>
    </w:p>
    <w:p w14:paraId="3AE2F9C4" w14:textId="77777777" w:rsidR="00AB0BC8" w:rsidRPr="00CE0424" w:rsidRDefault="00AB0BC8" w:rsidP="00A04F49">
      <w:pPr>
        <w:rPr>
          <w:b/>
          <w:bCs/>
        </w:rPr>
      </w:pPr>
    </w:p>
    <w:p w14:paraId="30949CD9" w14:textId="77777777" w:rsidR="00311702" w:rsidRPr="00CE0424" w:rsidRDefault="00311702" w:rsidP="00AB0BC8"/>
    <w:p w14:paraId="5051FB4F" w14:textId="77777777" w:rsidR="00C01F33" w:rsidRPr="00CE0424" w:rsidRDefault="00C01F33" w:rsidP="006E062C"/>
    <w:p w14:paraId="7422F4AA" w14:textId="77777777" w:rsidR="00F507D1" w:rsidRPr="00CE0424" w:rsidRDefault="00F507D1" w:rsidP="00CE0424">
      <w:pPr>
        <w:pStyle w:val="Heading1"/>
      </w:pPr>
      <w:bookmarkStart w:id="34" w:name="_In-sequence_SDU_delivery"/>
      <w:bookmarkEnd w:id="34"/>
      <w:r w:rsidRPr="00CE0424">
        <w:t>References</w:t>
      </w:r>
    </w:p>
    <w:p w14:paraId="360D4D82" w14:textId="77777777" w:rsidR="00F90761" w:rsidRPr="00794F4D" w:rsidRDefault="00F90761" w:rsidP="00F90761">
      <w:pPr>
        <w:pStyle w:val="Reference"/>
        <w:rPr>
          <w:rFonts w:cs="Arial"/>
          <w:sz w:val="18"/>
        </w:rPr>
      </w:pPr>
      <w:bookmarkStart w:id="35" w:name="_Ref174151459"/>
      <w:bookmarkStart w:id="36" w:name="_Ref189809556"/>
      <w:r w:rsidRPr="00794F4D">
        <w:rPr>
          <w:rStyle w:val="normaltextrun"/>
          <w:rFonts w:cs="Arial"/>
          <w:bCs/>
          <w:color w:val="000000"/>
          <w:sz w:val="18"/>
          <w:shd w:val="clear" w:color="auto" w:fill="FFFFFF"/>
        </w:rPr>
        <w:t>RP-210903</w:t>
      </w:r>
      <w:r w:rsidRPr="00794F4D">
        <w:rPr>
          <w:rStyle w:val="eop"/>
          <w:rFonts w:cs="Arial"/>
          <w:color w:val="000000"/>
          <w:sz w:val="18"/>
          <w:shd w:val="clear" w:color="auto" w:fill="FFFFFF"/>
        </w:rPr>
        <w:t> </w:t>
      </w:r>
      <w:r w:rsidRPr="00794F4D">
        <w:rPr>
          <w:rFonts w:cs="Arial"/>
          <w:sz w:val="18"/>
        </w:rPr>
        <w:t>, “</w:t>
      </w:r>
      <w:r w:rsidRPr="00794F4D">
        <w:rPr>
          <w:rStyle w:val="normaltextrun"/>
          <w:rFonts w:cs="Arial"/>
          <w:bCs/>
          <w:color w:val="000000"/>
          <w:sz w:val="18"/>
          <w:shd w:val="clear" w:color="auto" w:fill="FFFFFF"/>
        </w:rPr>
        <w:t>Revised WID on NR Positioning Enhancements</w:t>
      </w:r>
      <w:r w:rsidRPr="00794F4D">
        <w:rPr>
          <w:rStyle w:val="eop"/>
          <w:rFonts w:eastAsia="Batang" w:cs="Arial"/>
          <w:color w:val="000000"/>
          <w:sz w:val="18"/>
          <w:shd w:val="clear" w:color="auto" w:fill="FFFFFF"/>
        </w:rPr>
        <w:t xml:space="preserve">“, </w:t>
      </w:r>
      <w:r w:rsidRPr="00794F4D">
        <w:rPr>
          <w:rStyle w:val="normaltextrun"/>
          <w:rFonts w:cs="Arial"/>
          <w:bCs/>
          <w:color w:val="000000"/>
          <w:sz w:val="18"/>
          <w:shd w:val="clear" w:color="auto" w:fill="FFFFFF"/>
        </w:rPr>
        <w:t>March 16 - 26, 2021</w:t>
      </w:r>
    </w:p>
    <w:bookmarkEnd w:id="35"/>
    <w:bookmarkEnd w:id="36"/>
    <w:p w14:paraId="324DC28D" w14:textId="77777777" w:rsidR="003A7EF3" w:rsidRDefault="003A7EF3" w:rsidP="00CE0424">
      <w:pPr>
        <w:pStyle w:val="BodyText"/>
      </w:pPr>
    </w:p>
    <w:p w14:paraId="1268A6CD" w14:textId="77777777" w:rsidR="00B121CD" w:rsidRDefault="00B121CD" w:rsidP="00B121CD">
      <w:pPr>
        <w:pStyle w:val="Heading4"/>
        <w:sectPr w:rsidR="00B121CD" w:rsidSect="00C473A5">
          <w:headerReference w:type="even" r:id="rId24"/>
          <w:footerReference w:type="default" r:id="rId25"/>
          <w:footnotePr>
            <w:numRestart w:val="eachSect"/>
          </w:footnotePr>
          <w:pgSz w:w="11907" w:h="16840" w:code="9"/>
          <w:pgMar w:top="1134" w:right="1134" w:bottom="1418" w:left="1134" w:header="680" w:footer="567" w:gutter="0"/>
          <w:cols w:space="720"/>
          <w:docGrid w:linePitch="272"/>
        </w:sectPr>
      </w:pPr>
      <w:bookmarkStart w:id="37" w:name="_Toc60777108"/>
      <w:bookmarkStart w:id="38" w:name="_Toc139045430"/>
    </w:p>
    <w:p w14:paraId="6FB6BDF2" w14:textId="1DD6BAF2" w:rsidR="00A17A3F" w:rsidRPr="00CE0424" w:rsidRDefault="00A17A3F" w:rsidP="00A17A3F">
      <w:pPr>
        <w:pStyle w:val="Heading1"/>
      </w:pPr>
      <w:r>
        <w:lastRenderedPageBreak/>
        <w:t>Annex</w:t>
      </w:r>
    </w:p>
    <w:p w14:paraId="50A1E553" w14:textId="3872C370" w:rsidR="00A17A3F" w:rsidRPr="00794F4D" w:rsidRDefault="00A17A3F" w:rsidP="00A17A3F">
      <w:pPr>
        <w:pStyle w:val="Reference"/>
        <w:numPr>
          <w:ilvl w:val="0"/>
          <w:numId w:val="0"/>
        </w:numPr>
        <w:ind w:left="567"/>
        <w:rPr>
          <w:rFonts w:cs="Arial"/>
          <w:sz w:val="18"/>
        </w:rPr>
      </w:pPr>
    </w:p>
    <w:p w14:paraId="6DE77718" w14:textId="77777777" w:rsidR="00A17A3F" w:rsidRDefault="00A17A3F" w:rsidP="00A17A3F">
      <w:pPr>
        <w:pStyle w:val="BodyText"/>
      </w:pPr>
    </w:p>
    <w:p w14:paraId="79ED18DE" w14:textId="77777777" w:rsidR="00B121CD" w:rsidRDefault="00B121CD" w:rsidP="00B121CD">
      <w:pPr>
        <w:pStyle w:val="Heading4"/>
      </w:pPr>
    </w:p>
    <w:p w14:paraId="05395CDD" w14:textId="77777777" w:rsidR="00B121CD" w:rsidRDefault="00B121CD" w:rsidP="00B121CD">
      <w:pPr>
        <w:pStyle w:val="Heading4"/>
      </w:pPr>
    </w:p>
    <w:p w14:paraId="5D23A685" w14:textId="77777777" w:rsidR="00B121CD" w:rsidRDefault="00B121CD" w:rsidP="00B121CD">
      <w:pPr>
        <w:pStyle w:val="Heading4"/>
      </w:pPr>
    </w:p>
    <w:p w14:paraId="24B1BA9B" w14:textId="77777777" w:rsidR="00B121CD" w:rsidRDefault="00B121CD" w:rsidP="00B121CD">
      <w:pPr>
        <w:pStyle w:val="Heading4"/>
      </w:pPr>
    </w:p>
    <w:p w14:paraId="18FDEB4A" w14:textId="77777777" w:rsidR="00B121CD" w:rsidRDefault="00B121CD" w:rsidP="00B121CD">
      <w:pPr>
        <w:pStyle w:val="Heading4"/>
      </w:pPr>
    </w:p>
    <w:p w14:paraId="018D0809" w14:textId="515084A7" w:rsidR="00B121CD" w:rsidRPr="00C0503E" w:rsidRDefault="00B121CD" w:rsidP="00B121CD">
      <w:pPr>
        <w:pStyle w:val="Heading4"/>
      </w:pPr>
      <w:r w:rsidRPr="00C0503E">
        <w:t>–</w:t>
      </w:r>
      <w:r w:rsidRPr="00C0503E">
        <w:tab/>
      </w:r>
      <w:r w:rsidRPr="00C0503E">
        <w:rPr>
          <w:i/>
          <w:noProof/>
        </w:rPr>
        <w:t>RRCReconfiguration</w:t>
      </w:r>
      <w:bookmarkEnd w:id="37"/>
      <w:bookmarkEnd w:id="38"/>
    </w:p>
    <w:p w14:paraId="1A79E58A" w14:textId="77777777" w:rsidR="00B121CD" w:rsidRPr="00C0503E" w:rsidRDefault="00B121CD" w:rsidP="00B121CD">
      <w:r w:rsidRPr="00C0503E">
        <w:t xml:space="preserve">The </w:t>
      </w:r>
      <w:r w:rsidRPr="00C0503E">
        <w:rPr>
          <w:i/>
        </w:rPr>
        <w:t xml:space="preserve">RRCReconfiguration </w:t>
      </w:r>
      <w:r w:rsidRPr="00C0503E">
        <w:t>message is the command to modify an RRC connection. It may convey information for measurement configuration, mobility control, radio resource configuration (including RBs, MAC main configuration and physical channel configuration) and AS security configuration.</w:t>
      </w:r>
    </w:p>
    <w:p w14:paraId="51678F50" w14:textId="77777777" w:rsidR="00B121CD" w:rsidRPr="00C0503E" w:rsidRDefault="00B121CD" w:rsidP="00B121CD">
      <w:pPr>
        <w:pStyle w:val="B1"/>
      </w:pPr>
      <w:r w:rsidRPr="00C0503E">
        <w:t>Signalling radio bearer: SRB1 or SRB3</w:t>
      </w:r>
    </w:p>
    <w:p w14:paraId="0CF1CD8A" w14:textId="77777777" w:rsidR="00B121CD" w:rsidRPr="00C0503E" w:rsidRDefault="00B121CD" w:rsidP="00B121CD">
      <w:pPr>
        <w:pStyle w:val="B1"/>
      </w:pPr>
      <w:r w:rsidRPr="00C0503E">
        <w:t>RLC-SAP: AM</w:t>
      </w:r>
    </w:p>
    <w:p w14:paraId="3366DE48" w14:textId="77777777" w:rsidR="00B121CD" w:rsidRPr="00C0503E" w:rsidRDefault="00B121CD" w:rsidP="00B121CD">
      <w:pPr>
        <w:pStyle w:val="B1"/>
      </w:pPr>
      <w:r w:rsidRPr="00C0503E">
        <w:t>Logical channel: DCCH</w:t>
      </w:r>
    </w:p>
    <w:p w14:paraId="0C6A3E03" w14:textId="77777777" w:rsidR="00B121CD" w:rsidRPr="00C0503E" w:rsidRDefault="00B121CD" w:rsidP="00B121CD">
      <w:pPr>
        <w:pStyle w:val="B1"/>
      </w:pPr>
      <w:r w:rsidRPr="00C0503E">
        <w:t>Direction: Network to UE</w:t>
      </w:r>
    </w:p>
    <w:p w14:paraId="62D9A200" w14:textId="77777777" w:rsidR="00B121CD" w:rsidRPr="00C0503E" w:rsidRDefault="00B121CD" w:rsidP="00B121CD">
      <w:pPr>
        <w:pStyle w:val="TH"/>
        <w:rPr>
          <w:bCs/>
          <w:i/>
          <w:iCs/>
        </w:rPr>
      </w:pPr>
      <w:r w:rsidRPr="00C0503E">
        <w:rPr>
          <w:bCs/>
          <w:i/>
          <w:iCs/>
        </w:rPr>
        <w:t>RRCReconfiguration message</w:t>
      </w:r>
    </w:p>
    <w:p w14:paraId="5228BA95" w14:textId="77777777" w:rsidR="00B121CD" w:rsidRPr="00C0503E" w:rsidRDefault="00B121CD" w:rsidP="00B121CD">
      <w:pPr>
        <w:pStyle w:val="PL"/>
        <w:rPr>
          <w:color w:val="808080"/>
        </w:rPr>
      </w:pPr>
      <w:r w:rsidRPr="00C0503E">
        <w:rPr>
          <w:color w:val="808080"/>
        </w:rPr>
        <w:t>-- ASN1START</w:t>
      </w:r>
    </w:p>
    <w:p w14:paraId="7F8AC522" w14:textId="77777777" w:rsidR="00B121CD" w:rsidRPr="00C0503E" w:rsidRDefault="00B121CD" w:rsidP="00B121CD">
      <w:pPr>
        <w:pStyle w:val="PL"/>
        <w:rPr>
          <w:color w:val="808080"/>
        </w:rPr>
      </w:pPr>
      <w:r w:rsidRPr="00C0503E">
        <w:rPr>
          <w:color w:val="808080"/>
        </w:rPr>
        <w:t>-- TAG-RRCRECONFIGURATION-START</w:t>
      </w:r>
    </w:p>
    <w:p w14:paraId="09B9B5D9" w14:textId="77777777" w:rsidR="00B121CD" w:rsidRPr="00C0503E" w:rsidRDefault="00B121CD" w:rsidP="00B121CD">
      <w:pPr>
        <w:pStyle w:val="PL"/>
      </w:pPr>
    </w:p>
    <w:p w14:paraId="3481E920" w14:textId="77777777" w:rsidR="00B121CD" w:rsidRPr="00C0503E" w:rsidRDefault="00B121CD" w:rsidP="00B121CD">
      <w:pPr>
        <w:pStyle w:val="PL"/>
      </w:pPr>
      <w:r w:rsidRPr="00C0503E">
        <w:t xml:space="preserve">RRCReconfiguration ::=                  </w:t>
      </w:r>
      <w:r w:rsidRPr="00C0503E">
        <w:rPr>
          <w:color w:val="993366"/>
        </w:rPr>
        <w:t>SEQUENCE</w:t>
      </w:r>
      <w:r w:rsidRPr="00C0503E">
        <w:t xml:space="preserve"> {</w:t>
      </w:r>
    </w:p>
    <w:p w14:paraId="76D9394D" w14:textId="77777777" w:rsidR="00B121CD" w:rsidRPr="00C0503E" w:rsidRDefault="00B121CD" w:rsidP="00B121CD">
      <w:pPr>
        <w:pStyle w:val="PL"/>
      </w:pPr>
      <w:r w:rsidRPr="00C0503E">
        <w:t xml:space="preserve">    rrc-TransactionIdentifier               RRC-TransactionIdentifier,</w:t>
      </w:r>
    </w:p>
    <w:p w14:paraId="06784686" w14:textId="77777777" w:rsidR="00B121CD" w:rsidRPr="00C0503E" w:rsidRDefault="00B121CD" w:rsidP="00B121CD">
      <w:pPr>
        <w:pStyle w:val="PL"/>
      </w:pPr>
      <w:r w:rsidRPr="00C0503E">
        <w:t xml:space="preserve">    criticalExtensions                      </w:t>
      </w:r>
      <w:r w:rsidRPr="00C0503E">
        <w:rPr>
          <w:color w:val="993366"/>
        </w:rPr>
        <w:t>CHOICE</w:t>
      </w:r>
      <w:r w:rsidRPr="00C0503E">
        <w:t xml:space="preserve"> {</w:t>
      </w:r>
    </w:p>
    <w:p w14:paraId="4F36266B" w14:textId="77777777" w:rsidR="00B121CD" w:rsidRPr="00C0503E" w:rsidRDefault="00B121CD" w:rsidP="00B121CD">
      <w:pPr>
        <w:pStyle w:val="PL"/>
      </w:pPr>
      <w:r w:rsidRPr="00C0503E">
        <w:t xml:space="preserve">        rrcReconfiguration                      RRCReconfiguration-IEs,</w:t>
      </w:r>
    </w:p>
    <w:p w14:paraId="6B6CC95C" w14:textId="77777777" w:rsidR="00B121CD" w:rsidRPr="00C0503E" w:rsidRDefault="00B121CD" w:rsidP="00B121CD">
      <w:pPr>
        <w:pStyle w:val="PL"/>
      </w:pPr>
      <w:r w:rsidRPr="00C0503E">
        <w:t xml:space="preserve">        criticalExtensionsFuture                </w:t>
      </w:r>
      <w:r w:rsidRPr="00C0503E">
        <w:rPr>
          <w:color w:val="993366"/>
        </w:rPr>
        <w:t>SEQUENCE</w:t>
      </w:r>
      <w:r w:rsidRPr="00C0503E">
        <w:t xml:space="preserve"> {}</w:t>
      </w:r>
    </w:p>
    <w:p w14:paraId="4775BD3E" w14:textId="77777777" w:rsidR="00B121CD" w:rsidRPr="00C0503E" w:rsidRDefault="00B121CD" w:rsidP="00B121CD">
      <w:pPr>
        <w:pStyle w:val="PL"/>
      </w:pPr>
      <w:r w:rsidRPr="00C0503E">
        <w:t xml:space="preserve">    }</w:t>
      </w:r>
    </w:p>
    <w:p w14:paraId="0AE9BFE1" w14:textId="77777777" w:rsidR="00B121CD" w:rsidRPr="00C0503E" w:rsidRDefault="00B121CD" w:rsidP="00B121CD">
      <w:pPr>
        <w:pStyle w:val="PL"/>
      </w:pPr>
      <w:r w:rsidRPr="00C0503E">
        <w:t>}</w:t>
      </w:r>
    </w:p>
    <w:p w14:paraId="4472D1BC" w14:textId="77777777" w:rsidR="00B121CD" w:rsidRPr="00C0503E" w:rsidRDefault="00B121CD" w:rsidP="00B121CD">
      <w:pPr>
        <w:pStyle w:val="PL"/>
      </w:pPr>
    </w:p>
    <w:p w14:paraId="03E4FF94" w14:textId="77777777" w:rsidR="00B121CD" w:rsidRPr="00C0503E" w:rsidRDefault="00B121CD" w:rsidP="00B121CD">
      <w:pPr>
        <w:pStyle w:val="PL"/>
      </w:pPr>
      <w:r w:rsidRPr="00C0503E">
        <w:t xml:space="preserve">RRCReconfiguration-IEs ::=              </w:t>
      </w:r>
      <w:r w:rsidRPr="00C0503E">
        <w:rPr>
          <w:color w:val="993366"/>
        </w:rPr>
        <w:t>SEQUENCE</w:t>
      </w:r>
      <w:r w:rsidRPr="00C0503E">
        <w:t xml:space="preserve"> {</w:t>
      </w:r>
    </w:p>
    <w:p w14:paraId="032D81EC" w14:textId="77777777" w:rsidR="00B121CD" w:rsidRPr="00C0503E" w:rsidRDefault="00B121CD" w:rsidP="00B121CD">
      <w:pPr>
        <w:pStyle w:val="PL"/>
        <w:rPr>
          <w:color w:val="808080"/>
        </w:rPr>
      </w:pPr>
      <w:r w:rsidRPr="00C0503E">
        <w:t xml:space="preserve">    radioBearerConfig                       RadioBearerConfig                                                      </w:t>
      </w:r>
      <w:r w:rsidRPr="00C0503E">
        <w:rPr>
          <w:color w:val="993366"/>
        </w:rPr>
        <w:t>OPTIONAL</w:t>
      </w:r>
      <w:r w:rsidRPr="00C0503E">
        <w:t xml:space="preserve">, </w:t>
      </w:r>
      <w:r w:rsidRPr="00C0503E">
        <w:rPr>
          <w:color w:val="808080"/>
        </w:rPr>
        <w:t>-- Need M</w:t>
      </w:r>
    </w:p>
    <w:p w14:paraId="03DDF435" w14:textId="77777777" w:rsidR="00B121CD" w:rsidRPr="00C0503E" w:rsidRDefault="00B121CD" w:rsidP="00B121CD">
      <w:pPr>
        <w:pStyle w:val="PL"/>
        <w:rPr>
          <w:color w:val="808080"/>
        </w:rPr>
      </w:pPr>
      <w:r w:rsidRPr="00C0503E">
        <w:t xml:space="preserve">    secondaryCellGroup                      </w:t>
      </w:r>
      <w:r w:rsidRPr="00C0503E">
        <w:rPr>
          <w:color w:val="993366"/>
        </w:rPr>
        <w:t>OCTET</w:t>
      </w:r>
      <w:r w:rsidRPr="00C0503E">
        <w:t xml:space="preserve"> </w:t>
      </w:r>
      <w:r w:rsidRPr="00C0503E">
        <w:rPr>
          <w:color w:val="993366"/>
        </w:rPr>
        <w:t>STRING</w:t>
      </w:r>
      <w:r w:rsidRPr="00C0503E">
        <w:t xml:space="preserve"> (CONTAINING CellGroupConfig)                              </w:t>
      </w:r>
      <w:r w:rsidRPr="00C0503E">
        <w:rPr>
          <w:color w:val="993366"/>
        </w:rPr>
        <w:t>OPTIONAL</w:t>
      </w:r>
      <w:r w:rsidRPr="00C0503E">
        <w:t xml:space="preserve">, </w:t>
      </w:r>
      <w:r w:rsidRPr="00C0503E">
        <w:rPr>
          <w:color w:val="808080"/>
        </w:rPr>
        <w:t>-- Cond SCG</w:t>
      </w:r>
    </w:p>
    <w:p w14:paraId="74EE54F1" w14:textId="77777777" w:rsidR="00B121CD" w:rsidRPr="00C0503E" w:rsidRDefault="00B121CD" w:rsidP="00B121CD">
      <w:pPr>
        <w:pStyle w:val="PL"/>
        <w:rPr>
          <w:color w:val="808080"/>
        </w:rPr>
      </w:pPr>
      <w:r w:rsidRPr="00C0503E">
        <w:t xml:space="preserve">    measConfig                              MeasConfig                                                             </w:t>
      </w:r>
      <w:r w:rsidRPr="00C0503E">
        <w:rPr>
          <w:color w:val="993366"/>
        </w:rPr>
        <w:t>OPTIONAL</w:t>
      </w:r>
      <w:r w:rsidRPr="00C0503E">
        <w:t xml:space="preserve">, </w:t>
      </w:r>
      <w:r w:rsidRPr="00C0503E">
        <w:rPr>
          <w:color w:val="808080"/>
        </w:rPr>
        <w:t>-- Need M</w:t>
      </w:r>
    </w:p>
    <w:p w14:paraId="763DA184" w14:textId="77777777" w:rsidR="00B121CD" w:rsidRPr="00C0503E" w:rsidRDefault="00B121CD" w:rsidP="00B121CD">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356A3F50" w14:textId="77777777" w:rsidR="00B121CD" w:rsidRPr="00C0503E" w:rsidRDefault="00B121CD" w:rsidP="00B121CD">
      <w:pPr>
        <w:pStyle w:val="PL"/>
      </w:pPr>
      <w:r w:rsidRPr="00C0503E">
        <w:t xml:space="preserve">    nonCriticalExtension                    RRCReconfiguration-v1530-IEs                                           </w:t>
      </w:r>
      <w:r w:rsidRPr="00C0503E">
        <w:rPr>
          <w:color w:val="993366"/>
        </w:rPr>
        <w:t>OPTIONAL</w:t>
      </w:r>
    </w:p>
    <w:p w14:paraId="480BAB5E" w14:textId="77777777" w:rsidR="00B121CD" w:rsidRPr="00C0503E" w:rsidRDefault="00B121CD" w:rsidP="00B121CD">
      <w:pPr>
        <w:pStyle w:val="PL"/>
      </w:pPr>
      <w:r w:rsidRPr="00C0503E">
        <w:t>}</w:t>
      </w:r>
    </w:p>
    <w:p w14:paraId="02B9FDAF" w14:textId="77777777" w:rsidR="00B121CD" w:rsidRPr="00C0503E" w:rsidRDefault="00B121CD" w:rsidP="00B121CD">
      <w:pPr>
        <w:pStyle w:val="PL"/>
      </w:pPr>
    </w:p>
    <w:p w14:paraId="3445CF75" w14:textId="77777777" w:rsidR="00B121CD" w:rsidRPr="00C0503E" w:rsidRDefault="00B121CD" w:rsidP="00B121CD">
      <w:pPr>
        <w:pStyle w:val="PL"/>
      </w:pPr>
      <w:r w:rsidRPr="00C0503E">
        <w:t xml:space="preserve">RRCReconfiguration-v1530-IEs ::=            </w:t>
      </w:r>
      <w:r w:rsidRPr="00C0503E">
        <w:rPr>
          <w:color w:val="993366"/>
        </w:rPr>
        <w:t>SEQUENCE</w:t>
      </w:r>
      <w:r w:rsidRPr="00C0503E">
        <w:t xml:space="preserve"> {</w:t>
      </w:r>
    </w:p>
    <w:p w14:paraId="75348DC6" w14:textId="77777777" w:rsidR="00B121CD" w:rsidRPr="00C0503E" w:rsidRDefault="00B121CD" w:rsidP="00B121CD">
      <w:pPr>
        <w:pStyle w:val="PL"/>
        <w:rPr>
          <w:color w:val="808080"/>
        </w:rPr>
      </w:pPr>
      <w:r w:rsidRPr="00C0503E">
        <w:t xml:space="preserve">    masterCellGroup                         </w:t>
      </w:r>
      <w:r w:rsidRPr="00C0503E">
        <w:rPr>
          <w:color w:val="993366"/>
        </w:rPr>
        <w:t>OCTET</w:t>
      </w:r>
      <w:r w:rsidRPr="00C0503E">
        <w:t xml:space="preserve"> </w:t>
      </w:r>
      <w:r w:rsidRPr="00C0503E">
        <w:rPr>
          <w:color w:val="993366"/>
        </w:rPr>
        <w:t>STRING</w:t>
      </w:r>
      <w:r w:rsidRPr="00C0503E">
        <w:t xml:space="preserve"> (CONTAINING CellGroupConfig)                              </w:t>
      </w:r>
      <w:r w:rsidRPr="00C0503E">
        <w:rPr>
          <w:color w:val="993366"/>
        </w:rPr>
        <w:t>OPTIONAL</w:t>
      </w:r>
      <w:r w:rsidRPr="00C0503E">
        <w:t xml:space="preserve">, </w:t>
      </w:r>
      <w:r w:rsidRPr="00C0503E">
        <w:rPr>
          <w:color w:val="808080"/>
        </w:rPr>
        <w:t>-- Need M</w:t>
      </w:r>
    </w:p>
    <w:p w14:paraId="7C2FE6B4" w14:textId="77777777" w:rsidR="00B121CD" w:rsidRPr="00C0503E" w:rsidRDefault="00B121CD" w:rsidP="00B121CD">
      <w:pPr>
        <w:pStyle w:val="PL"/>
        <w:rPr>
          <w:color w:val="808080"/>
        </w:rPr>
      </w:pPr>
      <w:r w:rsidRPr="00C0503E">
        <w:t xml:space="preserve">    fullConfig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Cond FullConfig</w:t>
      </w:r>
    </w:p>
    <w:p w14:paraId="54B2784E" w14:textId="77777777" w:rsidR="00B121CD" w:rsidRPr="00C0503E" w:rsidRDefault="00B121CD" w:rsidP="00B121CD">
      <w:pPr>
        <w:pStyle w:val="PL"/>
        <w:rPr>
          <w:color w:val="808080"/>
        </w:rPr>
      </w:pPr>
      <w:r w:rsidRPr="00C0503E">
        <w:t xml:space="preserve">    dedicatedNAS-MessageList                </w:t>
      </w:r>
      <w:r w:rsidRPr="00C0503E">
        <w:rPr>
          <w:color w:val="993366"/>
        </w:rPr>
        <w:t>SEQUENCE</w:t>
      </w:r>
      <w:r w:rsidRPr="00C0503E">
        <w:t xml:space="preserve"> (</w:t>
      </w:r>
      <w:r w:rsidRPr="00C0503E">
        <w:rPr>
          <w:color w:val="993366"/>
        </w:rPr>
        <w:t>SIZE</w:t>
      </w:r>
      <w:r w:rsidRPr="00C0503E">
        <w:t>(1..maxDRB))</w:t>
      </w:r>
      <w:r w:rsidRPr="00C0503E">
        <w:rPr>
          <w:color w:val="993366"/>
        </w:rPr>
        <w:t xml:space="preserve"> OF</w:t>
      </w:r>
      <w:r w:rsidRPr="00C0503E">
        <w:t xml:space="preserve"> DedicatedNAS-Message                     </w:t>
      </w:r>
      <w:r w:rsidRPr="00C0503E">
        <w:rPr>
          <w:color w:val="993366"/>
        </w:rPr>
        <w:t>OPTIONAL</w:t>
      </w:r>
      <w:r w:rsidRPr="00C0503E">
        <w:t xml:space="preserve">, </w:t>
      </w:r>
      <w:r w:rsidRPr="00C0503E">
        <w:rPr>
          <w:color w:val="808080"/>
        </w:rPr>
        <w:t>-- Cond nonHO</w:t>
      </w:r>
    </w:p>
    <w:p w14:paraId="5DBE3E59" w14:textId="77777777" w:rsidR="00B121CD" w:rsidRPr="00C0503E" w:rsidRDefault="00B121CD" w:rsidP="00B121CD">
      <w:pPr>
        <w:pStyle w:val="PL"/>
        <w:rPr>
          <w:color w:val="808080"/>
        </w:rPr>
      </w:pPr>
      <w:r w:rsidRPr="00C0503E">
        <w:t xml:space="preserve">    masterKeyUpdate                         MasterKeyUpdate                                                        </w:t>
      </w:r>
      <w:r w:rsidRPr="00C0503E">
        <w:rPr>
          <w:color w:val="993366"/>
        </w:rPr>
        <w:t>OPTIONAL</w:t>
      </w:r>
      <w:r w:rsidRPr="00C0503E">
        <w:t xml:space="preserve">, </w:t>
      </w:r>
      <w:r w:rsidRPr="00C0503E">
        <w:rPr>
          <w:color w:val="808080"/>
        </w:rPr>
        <w:t>-- Cond MasterKeyChange</w:t>
      </w:r>
    </w:p>
    <w:p w14:paraId="666AB964" w14:textId="77777777" w:rsidR="00B121CD" w:rsidRPr="00C0503E" w:rsidRDefault="00B121CD" w:rsidP="00B121CD">
      <w:pPr>
        <w:pStyle w:val="PL"/>
        <w:rPr>
          <w:color w:val="808080"/>
        </w:rPr>
      </w:pPr>
      <w:r w:rsidRPr="00C0503E">
        <w:t xml:space="preserve">    dedicatedSIB1-Delivery                  </w:t>
      </w:r>
      <w:r w:rsidRPr="00C0503E">
        <w:rPr>
          <w:color w:val="993366"/>
        </w:rPr>
        <w:t>OCTET</w:t>
      </w:r>
      <w:r w:rsidRPr="00C0503E">
        <w:t xml:space="preserve"> </w:t>
      </w:r>
      <w:r w:rsidRPr="00C0503E">
        <w:rPr>
          <w:color w:val="993366"/>
        </w:rPr>
        <w:t>STRING</w:t>
      </w:r>
      <w:r w:rsidRPr="00C0503E">
        <w:t xml:space="preserve"> (CONTAINING SIB1)                                         </w:t>
      </w:r>
      <w:r w:rsidRPr="00C0503E">
        <w:rPr>
          <w:color w:val="993366"/>
        </w:rPr>
        <w:t>OPTIONAL</w:t>
      </w:r>
      <w:r w:rsidRPr="00C0503E">
        <w:t xml:space="preserve">, </w:t>
      </w:r>
      <w:r w:rsidRPr="00C0503E">
        <w:rPr>
          <w:color w:val="808080"/>
        </w:rPr>
        <w:t>-- Need N</w:t>
      </w:r>
    </w:p>
    <w:p w14:paraId="27572219" w14:textId="77777777" w:rsidR="00B121CD" w:rsidRPr="00C0503E" w:rsidRDefault="00B121CD" w:rsidP="00B121CD">
      <w:pPr>
        <w:pStyle w:val="PL"/>
        <w:rPr>
          <w:color w:val="808080"/>
        </w:rPr>
      </w:pPr>
      <w:r w:rsidRPr="00C0503E">
        <w:t xml:space="preserve">    dedicatedSystemInformationDelivery      </w:t>
      </w:r>
      <w:r w:rsidRPr="00C0503E">
        <w:rPr>
          <w:color w:val="993366"/>
        </w:rPr>
        <w:t>OCTET</w:t>
      </w:r>
      <w:r w:rsidRPr="00C0503E">
        <w:t xml:space="preserve"> </w:t>
      </w:r>
      <w:r w:rsidRPr="00C0503E">
        <w:rPr>
          <w:color w:val="993366"/>
        </w:rPr>
        <w:t>STRING</w:t>
      </w:r>
      <w:r w:rsidRPr="00C0503E">
        <w:t xml:space="preserve"> (CONTAINING SystemInformation)                            </w:t>
      </w:r>
      <w:r w:rsidRPr="00C0503E">
        <w:rPr>
          <w:color w:val="993366"/>
        </w:rPr>
        <w:t>OPTIONAL</w:t>
      </w:r>
      <w:r w:rsidRPr="00C0503E">
        <w:t xml:space="preserve">, </w:t>
      </w:r>
      <w:r w:rsidRPr="00C0503E">
        <w:rPr>
          <w:color w:val="808080"/>
        </w:rPr>
        <w:t>-- Need N</w:t>
      </w:r>
    </w:p>
    <w:p w14:paraId="54C3DAB8" w14:textId="77777777" w:rsidR="00B121CD" w:rsidRPr="00C0503E" w:rsidRDefault="00B121CD" w:rsidP="00B121CD">
      <w:pPr>
        <w:pStyle w:val="PL"/>
        <w:rPr>
          <w:color w:val="808080"/>
        </w:rPr>
      </w:pPr>
      <w:r w:rsidRPr="00C0503E">
        <w:t xml:space="preserve">    otherConfig                             OtherConfig                                                            </w:t>
      </w:r>
      <w:r w:rsidRPr="00C0503E">
        <w:rPr>
          <w:color w:val="993366"/>
        </w:rPr>
        <w:t>OPTIONAL</w:t>
      </w:r>
      <w:r w:rsidRPr="00C0503E">
        <w:t xml:space="preserve">, </w:t>
      </w:r>
      <w:r w:rsidRPr="00C0503E">
        <w:rPr>
          <w:color w:val="808080"/>
        </w:rPr>
        <w:t>-- Need M</w:t>
      </w:r>
    </w:p>
    <w:p w14:paraId="78AAA32D" w14:textId="77777777" w:rsidR="00B121CD" w:rsidRPr="00C0503E" w:rsidRDefault="00B121CD" w:rsidP="00B121CD">
      <w:pPr>
        <w:pStyle w:val="PL"/>
      </w:pPr>
      <w:r w:rsidRPr="00C0503E">
        <w:t xml:space="preserve">    nonCriticalExtension                    RRCReconfiguration-v1540-IEs                                           </w:t>
      </w:r>
      <w:r w:rsidRPr="00C0503E">
        <w:rPr>
          <w:color w:val="993366"/>
        </w:rPr>
        <w:t>OPTIONAL</w:t>
      </w:r>
    </w:p>
    <w:p w14:paraId="4542E97D" w14:textId="77777777" w:rsidR="00B121CD" w:rsidRPr="00C0503E" w:rsidRDefault="00B121CD" w:rsidP="00B121CD">
      <w:pPr>
        <w:pStyle w:val="PL"/>
      </w:pPr>
      <w:r w:rsidRPr="00C0503E">
        <w:t>}</w:t>
      </w:r>
    </w:p>
    <w:p w14:paraId="330428DE" w14:textId="77777777" w:rsidR="00B121CD" w:rsidRPr="00C0503E" w:rsidRDefault="00B121CD" w:rsidP="00B121CD">
      <w:pPr>
        <w:pStyle w:val="PL"/>
      </w:pPr>
    </w:p>
    <w:p w14:paraId="41A098ED" w14:textId="77777777" w:rsidR="00B121CD" w:rsidRPr="00C0503E" w:rsidRDefault="00B121CD" w:rsidP="00B121CD">
      <w:pPr>
        <w:pStyle w:val="PL"/>
      </w:pPr>
      <w:r w:rsidRPr="00C0503E">
        <w:t xml:space="preserve">RRCReconfiguration-v1540-IEs ::=        </w:t>
      </w:r>
      <w:r w:rsidRPr="00C0503E">
        <w:rPr>
          <w:color w:val="993366"/>
        </w:rPr>
        <w:t>SEQUENCE</w:t>
      </w:r>
      <w:r w:rsidRPr="00C0503E">
        <w:t xml:space="preserve"> {</w:t>
      </w:r>
    </w:p>
    <w:p w14:paraId="4917927D" w14:textId="77777777" w:rsidR="00B121CD" w:rsidRPr="00C0503E" w:rsidRDefault="00B121CD" w:rsidP="00B121CD">
      <w:pPr>
        <w:pStyle w:val="PL"/>
        <w:rPr>
          <w:color w:val="808080"/>
        </w:rPr>
      </w:pPr>
      <w:r w:rsidRPr="00C0503E">
        <w:t xml:space="preserve">    otherConfig-v1540                       OtherConfig-v1540                                                      </w:t>
      </w:r>
      <w:r w:rsidRPr="00C0503E">
        <w:rPr>
          <w:color w:val="993366"/>
        </w:rPr>
        <w:t>OPTIONAL</w:t>
      </w:r>
      <w:r w:rsidRPr="00C0503E">
        <w:t xml:space="preserve">, </w:t>
      </w:r>
      <w:r w:rsidRPr="00C0503E">
        <w:rPr>
          <w:color w:val="808080"/>
        </w:rPr>
        <w:t>-- Need M</w:t>
      </w:r>
    </w:p>
    <w:p w14:paraId="285BAFCF" w14:textId="77777777" w:rsidR="00B121CD" w:rsidRPr="00C0503E" w:rsidRDefault="00B121CD" w:rsidP="00B121CD">
      <w:pPr>
        <w:pStyle w:val="PL"/>
      </w:pPr>
      <w:r w:rsidRPr="00C0503E">
        <w:t xml:space="preserve">    nonCriticalExtension                    RRCReconfiguration-v1560-IEs                                           </w:t>
      </w:r>
      <w:r w:rsidRPr="00C0503E">
        <w:rPr>
          <w:color w:val="993366"/>
        </w:rPr>
        <w:t>OPTIONAL</w:t>
      </w:r>
    </w:p>
    <w:p w14:paraId="60746F57" w14:textId="77777777" w:rsidR="00B121CD" w:rsidRPr="00C0503E" w:rsidRDefault="00B121CD" w:rsidP="00B121CD">
      <w:pPr>
        <w:pStyle w:val="PL"/>
      </w:pPr>
      <w:r w:rsidRPr="00C0503E">
        <w:t>}</w:t>
      </w:r>
    </w:p>
    <w:p w14:paraId="6DE03FF5" w14:textId="77777777" w:rsidR="00B121CD" w:rsidRPr="00C0503E" w:rsidRDefault="00B121CD" w:rsidP="00B121CD">
      <w:pPr>
        <w:pStyle w:val="PL"/>
      </w:pPr>
    </w:p>
    <w:p w14:paraId="4F0294A9" w14:textId="77777777" w:rsidR="00B121CD" w:rsidRPr="00C0503E" w:rsidRDefault="00B121CD" w:rsidP="00B121CD">
      <w:pPr>
        <w:pStyle w:val="PL"/>
      </w:pPr>
      <w:r w:rsidRPr="00C0503E">
        <w:t xml:space="preserve">RRCReconfiguration-v1560-IEs ::=         </w:t>
      </w:r>
      <w:r w:rsidRPr="00C0503E">
        <w:rPr>
          <w:color w:val="993366"/>
        </w:rPr>
        <w:t>SEQUENCE</w:t>
      </w:r>
      <w:r w:rsidRPr="00C0503E">
        <w:t xml:space="preserve"> {</w:t>
      </w:r>
    </w:p>
    <w:p w14:paraId="310DFE92" w14:textId="77777777" w:rsidR="00B121CD" w:rsidRPr="00C0503E" w:rsidRDefault="00B121CD" w:rsidP="00B121CD">
      <w:pPr>
        <w:pStyle w:val="PL"/>
        <w:rPr>
          <w:color w:val="808080"/>
        </w:rPr>
      </w:pPr>
      <w:r w:rsidRPr="00C0503E">
        <w:t xml:space="preserve">    mrdc-SecondaryCellGroupConfig            SetupRelease { MRDC-SecondaryCellGroupConfig }                        </w:t>
      </w:r>
      <w:r w:rsidRPr="00C0503E">
        <w:rPr>
          <w:color w:val="993366"/>
        </w:rPr>
        <w:t>OPTIONAL</w:t>
      </w:r>
      <w:r w:rsidRPr="00C0503E">
        <w:t xml:space="preserve">,   </w:t>
      </w:r>
      <w:r w:rsidRPr="00C0503E">
        <w:rPr>
          <w:color w:val="808080"/>
        </w:rPr>
        <w:t>-- Need M</w:t>
      </w:r>
    </w:p>
    <w:p w14:paraId="00EC0574" w14:textId="77777777" w:rsidR="00B121CD" w:rsidRPr="00C0503E" w:rsidRDefault="00B121CD" w:rsidP="00B121CD">
      <w:pPr>
        <w:pStyle w:val="PL"/>
        <w:rPr>
          <w:color w:val="808080"/>
        </w:rPr>
      </w:pPr>
      <w:r w:rsidRPr="00C0503E">
        <w:t xml:space="preserve">    radioBearerConfig2                       </w:t>
      </w:r>
      <w:r w:rsidRPr="00C0503E">
        <w:rPr>
          <w:color w:val="993366"/>
        </w:rPr>
        <w:t>OCTET</w:t>
      </w:r>
      <w:r w:rsidRPr="00C0503E">
        <w:t xml:space="preserve"> </w:t>
      </w:r>
      <w:r w:rsidRPr="00C0503E">
        <w:rPr>
          <w:color w:val="993366"/>
        </w:rPr>
        <w:t>STRING</w:t>
      </w:r>
      <w:r w:rsidRPr="00C0503E">
        <w:t xml:space="preserve"> (CONTAINING RadioBearerConfig)                           </w:t>
      </w:r>
      <w:r w:rsidRPr="00C0503E">
        <w:rPr>
          <w:color w:val="993366"/>
        </w:rPr>
        <w:t>OPTIONAL</w:t>
      </w:r>
      <w:r w:rsidRPr="00C0503E">
        <w:t xml:space="preserve">,   </w:t>
      </w:r>
      <w:r w:rsidRPr="00C0503E">
        <w:rPr>
          <w:color w:val="808080"/>
        </w:rPr>
        <w:t>-- Need M</w:t>
      </w:r>
    </w:p>
    <w:p w14:paraId="7999E185" w14:textId="77777777" w:rsidR="00B121CD" w:rsidRPr="00C0503E" w:rsidRDefault="00B121CD" w:rsidP="00B121CD">
      <w:pPr>
        <w:pStyle w:val="PL"/>
        <w:rPr>
          <w:color w:val="808080"/>
        </w:rPr>
      </w:pPr>
      <w:r w:rsidRPr="00C0503E">
        <w:t xml:space="preserve">    sk-Counter                               SK-Counter                                                            </w:t>
      </w:r>
      <w:r w:rsidRPr="00C0503E">
        <w:rPr>
          <w:color w:val="993366"/>
        </w:rPr>
        <w:t>OPTIONAL</w:t>
      </w:r>
      <w:r w:rsidRPr="00C0503E">
        <w:t xml:space="preserve">,   </w:t>
      </w:r>
      <w:r w:rsidRPr="00C0503E">
        <w:rPr>
          <w:color w:val="808080"/>
        </w:rPr>
        <w:t>-- Need N</w:t>
      </w:r>
    </w:p>
    <w:p w14:paraId="1F6D95DE" w14:textId="77777777" w:rsidR="00B121CD" w:rsidRPr="00C0503E" w:rsidRDefault="00B121CD" w:rsidP="00B121CD">
      <w:pPr>
        <w:pStyle w:val="PL"/>
      </w:pPr>
      <w:r w:rsidRPr="00C0503E">
        <w:t xml:space="preserve">    nonCriticalExtension                     RRCReconfiguration-v1610-IEs                                          </w:t>
      </w:r>
      <w:r w:rsidRPr="00C0503E">
        <w:rPr>
          <w:color w:val="993366"/>
        </w:rPr>
        <w:t>OPTIONAL</w:t>
      </w:r>
    </w:p>
    <w:p w14:paraId="4A1B2FE7" w14:textId="77777777" w:rsidR="00B121CD" w:rsidRPr="00C0503E" w:rsidRDefault="00B121CD" w:rsidP="00B121CD">
      <w:pPr>
        <w:pStyle w:val="PL"/>
      </w:pPr>
      <w:r w:rsidRPr="00C0503E">
        <w:t>}</w:t>
      </w:r>
    </w:p>
    <w:p w14:paraId="10098AFC" w14:textId="77777777" w:rsidR="00B121CD" w:rsidRPr="00C0503E" w:rsidRDefault="00B121CD" w:rsidP="00B121CD">
      <w:pPr>
        <w:pStyle w:val="PL"/>
      </w:pPr>
      <w:r w:rsidRPr="00C0503E">
        <w:t xml:space="preserve">RRCReconfiguration-v1610-IEs ::=        </w:t>
      </w:r>
      <w:r w:rsidRPr="00C0503E">
        <w:rPr>
          <w:color w:val="993366"/>
        </w:rPr>
        <w:t>SEQUENCE</w:t>
      </w:r>
      <w:r w:rsidRPr="00C0503E">
        <w:t xml:space="preserve"> {</w:t>
      </w:r>
    </w:p>
    <w:p w14:paraId="5925A5C2" w14:textId="77777777" w:rsidR="00B121CD" w:rsidRPr="00C0503E" w:rsidRDefault="00B121CD" w:rsidP="00B121CD">
      <w:pPr>
        <w:pStyle w:val="PL"/>
        <w:rPr>
          <w:color w:val="808080"/>
        </w:rPr>
      </w:pPr>
      <w:r w:rsidRPr="00C0503E">
        <w:t xml:space="preserve">    otherConfig-v1610                       OtherConfig-v1610                                                    </w:t>
      </w:r>
      <w:r w:rsidRPr="00C0503E">
        <w:rPr>
          <w:color w:val="993366"/>
        </w:rPr>
        <w:t>OPTIONAL</w:t>
      </w:r>
      <w:r w:rsidRPr="00C0503E">
        <w:t xml:space="preserve">, </w:t>
      </w:r>
      <w:r w:rsidRPr="00C0503E">
        <w:rPr>
          <w:color w:val="808080"/>
        </w:rPr>
        <w:t>-- Need M</w:t>
      </w:r>
    </w:p>
    <w:p w14:paraId="1454F6DE" w14:textId="77777777" w:rsidR="00B121CD" w:rsidRPr="00C0503E" w:rsidRDefault="00B121CD" w:rsidP="00B121CD">
      <w:pPr>
        <w:pStyle w:val="PL"/>
        <w:rPr>
          <w:color w:val="808080"/>
        </w:rPr>
      </w:pPr>
      <w:r w:rsidRPr="00C0503E">
        <w:t xml:space="preserve">    bap-Config-r16                          SetupRelease { BAP-Config-r16 }                                      </w:t>
      </w:r>
      <w:r w:rsidRPr="00C0503E">
        <w:rPr>
          <w:color w:val="993366"/>
        </w:rPr>
        <w:t>OPTIONAL</w:t>
      </w:r>
      <w:r w:rsidRPr="00C0503E">
        <w:t xml:space="preserve">, </w:t>
      </w:r>
      <w:r w:rsidRPr="00C0503E">
        <w:rPr>
          <w:color w:val="808080"/>
        </w:rPr>
        <w:t>-- Need M</w:t>
      </w:r>
    </w:p>
    <w:p w14:paraId="1A8F7200" w14:textId="77777777" w:rsidR="00B121CD" w:rsidRPr="00C0503E" w:rsidRDefault="00B121CD" w:rsidP="00B121CD">
      <w:pPr>
        <w:pStyle w:val="PL"/>
        <w:rPr>
          <w:color w:val="808080"/>
        </w:rPr>
      </w:pPr>
      <w:r w:rsidRPr="00C0503E">
        <w:t xml:space="preserve">    iab-IP-AddressConfigurationList-r16     IAB-IP-AddressConfigurationList-r16                                  </w:t>
      </w:r>
      <w:r w:rsidRPr="00C0503E">
        <w:rPr>
          <w:color w:val="993366"/>
        </w:rPr>
        <w:t>OPTIONAL</w:t>
      </w:r>
      <w:r w:rsidRPr="00C0503E">
        <w:t xml:space="preserve">, </w:t>
      </w:r>
      <w:r w:rsidRPr="00C0503E">
        <w:rPr>
          <w:color w:val="808080"/>
        </w:rPr>
        <w:t>-- Need M</w:t>
      </w:r>
    </w:p>
    <w:p w14:paraId="0C152B31" w14:textId="77777777" w:rsidR="00B121CD" w:rsidRPr="00C0503E" w:rsidRDefault="00B121CD" w:rsidP="00B121CD">
      <w:pPr>
        <w:pStyle w:val="PL"/>
        <w:rPr>
          <w:color w:val="808080"/>
        </w:rPr>
      </w:pPr>
      <w:r w:rsidRPr="00C0503E">
        <w:t xml:space="preserve">    conditionalReconfiguration-r16          ConditionalReconfiguration-r16                                       </w:t>
      </w:r>
      <w:r w:rsidRPr="00C0503E">
        <w:rPr>
          <w:color w:val="993366"/>
        </w:rPr>
        <w:t>OPTIONAL</w:t>
      </w:r>
      <w:r w:rsidRPr="00C0503E">
        <w:t xml:space="preserve">, </w:t>
      </w:r>
      <w:r w:rsidRPr="00C0503E">
        <w:rPr>
          <w:color w:val="808080"/>
        </w:rPr>
        <w:t>-- Need M</w:t>
      </w:r>
    </w:p>
    <w:p w14:paraId="2326AB54" w14:textId="77777777" w:rsidR="00B121CD" w:rsidRPr="00C0503E" w:rsidRDefault="00B121CD" w:rsidP="00B121CD">
      <w:pPr>
        <w:pStyle w:val="PL"/>
        <w:rPr>
          <w:color w:val="808080"/>
        </w:rPr>
      </w:pPr>
      <w:r w:rsidRPr="00C0503E">
        <w:t xml:space="preserve">    daps-SourceRelease-r16                  </w:t>
      </w:r>
      <w:r w:rsidRPr="00C0503E">
        <w:rPr>
          <w:color w:val="993366"/>
        </w:rPr>
        <w:t>ENUMERATED</w:t>
      </w:r>
      <w:r w:rsidRPr="00C0503E">
        <w:t xml:space="preserve">{true}                                                     </w:t>
      </w:r>
      <w:r w:rsidRPr="00C0503E">
        <w:rPr>
          <w:color w:val="993366"/>
        </w:rPr>
        <w:t>OPTIONAL</w:t>
      </w:r>
      <w:r w:rsidRPr="00C0503E">
        <w:t xml:space="preserve">, </w:t>
      </w:r>
      <w:r w:rsidRPr="00C0503E">
        <w:rPr>
          <w:color w:val="808080"/>
        </w:rPr>
        <w:t>-- Need N</w:t>
      </w:r>
    </w:p>
    <w:p w14:paraId="1D8775A8" w14:textId="77777777" w:rsidR="00B121CD" w:rsidRPr="00C0503E" w:rsidRDefault="00B121CD" w:rsidP="00B121CD">
      <w:pPr>
        <w:pStyle w:val="PL"/>
        <w:rPr>
          <w:color w:val="808080"/>
        </w:rPr>
      </w:pPr>
      <w:r w:rsidRPr="00C0503E">
        <w:t xml:space="preserve">    t316-r16                                SetupRelease {T316-r16}                                              </w:t>
      </w:r>
      <w:r w:rsidRPr="00C0503E">
        <w:rPr>
          <w:color w:val="993366"/>
        </w:rPr>
        <w:t>OPTIONAL</w:t>
      </w:r>
      <w:r w:rsidRPr="00C0503E">
        <w:t xml:space="preserve">, </w:t>
      </w:r>
      <w:r w:rsidRPr="00C0503E">
        <w:rPr>
          <w:color w:val="808080"/>
        </w:rPr>
        <w:t>-- Need M</w:t>
      </w:r>
    </w:p>
    <w:p w14:paraId="70B97416" w14:textId="77777777" w:rsidR="00B121CD" w:rsidRPr="00C0503E" w:rsidRDefault="00B121CD" w:rsidP="00B121CD">
      <w:pPr>
        <w:pStyle w:val="PL"/>
        <w:rPr>
          <w:color w:val="808080"/>
        </w:rPr>
      </w:pPr>
      <w:r w:rsidRPr="00C0503E">
        <w:t xml:space="preserve">    needForGapsConfigNR-r16                 SetupRelease {NeedForGapsConfigNR-r16}                               </w:t>
      </w:r>
      <w:r w:rsidRPr="00C0503E">
        <w:rPr>
          <w:color w:val="993366"/>
        </w:rPr>
        <w:t>OPTIONAL</w:t>
      </w:r>
      <w:r w:rsidRPr="00C0503E">
        <w:t xml:space="preserve">, </w:t>
      </w:r>
      <w:r w:rsidRPr="00C0503E">
        <w:rPr>
          <w:color w:val="808080"/>
        </w:rPr>
        <w:t>-- Need M</w:t>
      </w:r>
    </w:p>
    <w:p w14:paraId="15A769D4" w14:textId="77777777" w:rsidR="00B121CD" w:rsidRPr="00C0503E" w:rsidRDefault="00B121CD" w:rsidP="00B121CD">
      <w:pPr>
        <w:pStyle w:val="PL"/>
        <w:rPr>
          <w:color w:val="808080"/>
        </w:rPr>
      </w:pPr>
      <w:r w:rsidRPr="00C0503E">
        <w:t xml:space="preserve">    onDemandSIB-Request-r16                 SetupRelease { OnDemandSIB-Request-r16 }                             </w:t>
      </w:r>
      <w:r w:rsidRPr="00C0503E">
        <w:rPr>
          <w:color w:val="993366"/>
        </w:rPr>
        <w:t>OPTIONAL</w:t>
      </w:r>
      <w:r w:rsidRPr="00C0503E">
        <w:t xml:space="preserve">, </w:t>
      </w:r>
      <w:r w:rsidRPr="00C0503E">
        <w:rPr>
          <w:color w:val="808080"/>
        </w:rPr>
        <w:t>-- Need M</w:t>
      </w:r>
    </w:p>
    <w:p w14:paraId="5293AAFA" w14:textId="77777777" w:rsidR="00B121CD" w:rsidRPr="00C0503E" w:rsidRDefault="00B121CD" w:rsidP="00B121CD">
      <w:pPr>
        <w:pStyle w:val="PL"/>
        <w:rPr>
          <w:color w:val="808080"/>
        </w:rPr>
      </w:pPr>
      <w:r w:rsidRPr="00C0503E">
        <w:t xml:space="preserve">    dedicatedPosSysInfoDelivery-r16         </w:t>
      </w:r>
      <w:r w:rsidRPr="00C0503E">
        <w:rPr>
          <w:color w:val="993366"/>
        </w:rPr>
        <w:t>OCTET</w:t>
      </w:r>
      <w:r w:rsidRPr="00C0503E">
        <w:t xml:space="preserve"> </w:t>
      </w:r>
      <w:r w:rsidRPr="00C0503E">
        <w:rPr>
          <w:color w:val="993366"/>
        </w:rPr>
        <w:t>STRING</w:t>
      </w:r>
      <w:r w:rsidRPr="00C0503E">
        <w:t xml:space="preserve"> (CONTAINING PosSystemInformation-r16-IEs)               </w:t>
      </w:r>
      <w:r w:rsidRPr="00C0503E">
        <w:rPr>
          <w:color w:val="993366"/>
        </w:rPr>
        <w:t>OPTIONAL</w:t>
      </w:r>
      <w:r w:rsidRPr="00C0503E">
        <w:t xml:space="preserve">, </w:t>
      </w:r>
      <w:r w:rsidRPr="00C0503E">
        <w:rPr>
          <w:color w:val="808080"/>
        </w:rPr>
        <w:t>-- Need N</w:t>
      </w:r>
    </w:p>
    <w:p w14:paraId="0613252C" w14:textId="77777777" w:rsidR="00B121CD" w:rsidRPr="00C0503E" w:rsidRDefault="00B121CD" w:rsidP="00B121CD">
      <w:pPr>
        <w:pStyle w:val="PL"/>
        <w:rPr>
          <w:color w:val="808080"/>
        </w:rPr>
      </w:pPr>
      <w:r w:rsidRPr="00C0503E">
        <w:t xml:space="preserve">    sl-ConfigDedicatedNR-r16                SetupRelease {SL-ConfigDedicatedNR-r16}                              </w:t>
      </w:r>
      <w:r w:rsidRPr="00C0503E">
        <w:rPr>
          <w:color w:val="993366"/>
        </w:rPr>
        <w:t>OPTIONAL</w:t>
      </w:r>
      <w:r w:rsidRPr="00C0503E">
        <w:t xml:space="preserve">, </w:t>
      </w:r>
      <w:r w:rsidRPr="00C0503E">
        <w:rPr>
          <w:color w:val="808080"/>
        </w:rPr>
        <w:t>-- Need M</w:t>
      </w:r>
    </w:p>
    <w:p w14:paraId="2785AF20" w14:textId="77777777" w:rsidR="00B121CD" w:rsidRPr="00C0503E" w:rsidRDefault="00B121CD" w:rsidP="00B121CD">
      <w:pPr>
        <w:pStyle w:val="PL"/>
        <w:rPr>
          <w:color w:val="808080"/>
        </w:rPr>
      </w:pPr>
      <w:r w:rsidRPr="00C0503E">
        <w:t xml:space="preserve">    sl-ConfigDedicatedEUTRA-Info-r16        SetupRelease {SL-ConfigDedicatedEUTRA-Info-r16}                      </w:t>
      </w:r>
      <w:r w:rsidRPr="00C0503E">
        <w:rPr>
          <w:color w:val="993366"/>
        </w:rPr>
        <w:t>OPTIONAL</w:t>
      </w:r>
      <w:r w:rsidRPr="00C0503E">
        <w:t xml:space="preserve">, </w:t>
      </w:r>
      <w:r w:rsidRPr="00C0503E">
        <w:rPr>
          <w:color w:val="808080"/>
        </w:rPr>
        <w:t>-- Need M</w:t>
      </w:r>
    </w:p>
    <w:p w14:paraId="4E9C238F" w14:textId="77777777" w:rsidR="00B121CD" w:rsidRPr="00C0503E" w:rsidRDefault="00B121CD" w:rsidP="00B121CD">
      <w:pPr>
        <w:pStyle w:val="PL"/>
        <w:rPr>
          <w:color w:val="808080"/>
        </w:rPr>
      </w:pPr>
      <w:r w:rsidRPr="00C0503E">
        <w:t xml:space="preserve">    targetCellSMTC-SCG-r16                  SSB-MTC                                                              </w:t>
      </w:r>
      <w:r w:rsidRPr="00C0503E">
        <w:rPr>
          <w:color w:val="993366"/>
        </w:rPr>
        <w:t>OPTIONAL</w:t>
      </w:r>
      <w:r w:rsidRPr="00C0503E">
        <w:t xml:space="preserve">, </w:t>
      </w:r>
      <w:r w:rsidRPr="00C0503E">
        <w:rPr>
          <w:color w:val="808080"/>
        </w:rPr>
        <w:t>-- Need S</w:t>
      </w:r>
    </w:p>
    <w:p w14:paraId="570D02FC" w14:textId="77777777" w:rsidR="00B121CD" w:rsidRPr="00C0503E" w:rsidRDefault="00B121CD" w:rsidP="00B121CD">
      <w:pPr>
        <w:pStyle w:val="PL"/>
      </w:pPr>
      <w:r w:rsidRPr="00C0503E">
        <w:t xml:space="preserve">    nonCriticalExtension                    RRCReconfiguration-v1700-IEs                                         </w:t>
      </w:r>
      <w:r w:rsidRPr="00C0503E">
        <w:rPr>
          <w:color w:val="993366"/>
        </w:rPr>
        <w:t>OPTIONAL</w:t>
      </w:r>
    </w:p>
    <w:p w14:paraId="293855D0" w14:textId="77777777" w:rsidR="00B121CD" w:rsidRPr="00C0503E" w:rsidRDefault="00B121CD" w:rsidP="00B121CD">
      <w:pPr>
        <w:pStyle w:val="PL"/>
      </w:pPr>
      <w:r w:rsidRPr="00C0503E">
        <w:t>}</w:t>
      </w:r>
    </w:p>
    <w:p w14:paraId="7140E55A" w14:textId="77777777" w:rsidR="00B121CD" w:rsidRPr="00C0503E" w:rsidRDefault="00B121CD" w:rsidP="00B121CD">
      <w:pPr>
        <w:pStyle w:val="PL"/>
      </w:pPr>
    </w:p>
    <w:p w14:paraId="61AB90E6" w14:textId="77777777" w:rsidR="00B121CD" w:rsidRPr="00C0503E" w:rsidRDefault="00B121CD" w:rsidP="00B121CD">
      <w:pPr>
        <w:pStyle w:val="PL"/>
      </w:pPr>
      <w:r w:rsidRPr="00C0503E">
        <w:t xml:space="preserve">RRCReconfiguration-v1700-IEs ::=        </w:t>
      </w:r>
      <w:r w:rsidRPr="00C0503E">
        <w:rPr>
          <w:color w:val="993366"/>
        </w:rPr>
        <w:t>SEQUENCE</w:t>
      </w:r>
      <w:r w:rsidRPr="00C0503E">
        <w:t xml:space="preserve"> {</w:t>
      </w:r>
    </w:p>
    <w:p w14:paraId="0DE2B447" w14:textId="77777777" w:rsidR="00B121CD" w:rsidRPr="00C0503E" w:rsidRDefault="00B121CD" w:rsidP="00B121CD">
      <w:pPr>
        <w:pStyle w:val="PL"/>
        <w:rPr>
          <w:color w:val="808080"/>
        </w:rPr>
      </w:pPr>
      <w:r w:rsidRPr="00C0503E">
        <w:t xml:space="preserve">    otherConfig-v1700                       OtherConfig-v1700                                              </w:t>
      </w:r>
      <w:r w:rsidRPr="00C0503E">
        <w:rPr>
          <w:color w:val="993366"/>
        </w:rPr>
        <w:t>OPTIONAL</w:t>
      </w:r>
      <w:r w:rsidRPr="00C0503E">
        <w:t xml:space="preserve">, </w:t>
      </w:r>
      <w:r w:rsidRPr="00C0503E">
        <w:rPr>
          <w:color w:val="808080"/>
        </w:rPr>
        <w:t>-- Need M</w:t>
      </w:r>
    </w:p>
    <w:p w14:paraId="4D2AD0C6" w14:textId="77777777" w:rsidR="00B121CD" w:rsidRPr="00C0503E" w:rsidRDefault="00B121CD" w:rsidP="00B121CD">
      <w:pPr>
        <w:pStyle w:val="PL"/>
        <w:rPr>
          <w:color w:val="808080"/>
        </w:rPr>
      </w:pPr>
      <w:r w:rsidRPr="00C0503E">
        <w:t xml:space="preserve">    sl-L2RelayUE-Config-r17                 SetupRelease { SL-L2RelayUE-Config-r17 }                       </w:t>
      </w:r>
      <w:r w:rsidRPr="00C0503E">
        <w:rPr>
          <w:color w:val="993366"/>
        </w:rPr>
        <w:t>OPTIONAL</w:t>
      </w:r>
      <w:r w:rsidRPr="00C0503E">
        <w:t xml:space="preserve">, </w:t>
      </w:r>
      <w:r w:rsidRPr="00C0503E">
        <w:rPr>
          <w:color w:val="808080"/>
        </w:rPr>
        <w:t>-- Need M</w:t>
      </w:r>
    </w:p>
    <w:p w14:paraId="7E98129E" w14:textId="77777777" w:rsidR="00B121CD" w:rsidRPr="00C0503E" w:rsidRDefault="00B121CD" w:rsidP="00B121CD">
      <w:pPr>
        <w:pStyle w:val="PL"/>
        <w:rPr>
          <w:color w:val="808080"/>
        </w:rPr>
      </w:pPr>
      <w:r w:rsidRPr="00C0503E">
        <w:t xml:space="preserve">    sl-L2RemoteUE-Config-r17                SetupRelease { SL-L2RemoteUE-Config-r17 }                      </w:t>
      </w:r>
      <w:r w:rsidRPr="00C0503E">
        <w:rPr>
          <w:color w:val="993366"/>
        </w:rPr>
        <w:t>OPTIONAL</w:t>
      </w:r>
      <w:r w:rsidRPr="00C0503E">
        <w:t xml:space="preserve">, </w:t>
      </w:r>
      <w:r w:rsidRPr="00C0503E">
        <w:rPr>
          <w:color w:val="808080"/>
        </w:rPr>
        <w:t>-- Need M</w:t>
      </w:r>
    </w:p>
    <w:p w14:paraId="2B0F3DAC" w14:textId="77777777" w:rsidR="00B121CD" w:rsidRPr="00C0503E" w:rsidRDefault="00B121CD" w:rsidP="00B121CD">
      <w:pPr>
        <w:pStyle w:val="PL"/>
        <w:rPr>
          <w:color w:val="808080"/>
        </w:rPr>
      </w:pPr>
      <w:r w:rsidRPr="00C0503E">
        <w:t xml:space="preserve">    dedicatedPagingDelivery-r17             </w:t>
      </w:r>
      <w:r w:rsidRPr="00C0503E">
        <w:rPr>
          <w:color w:val="993366"/>
        </w:rPr>
        <w:t>OCTET</w:t>
      </w:r>
      <w:r w:rsidRPr="00C0503E">
        <w:t xml:space="preserve"> </w:t>
      </w:r>
      <w:r w:rsidRPr="00C0503E">
        <w:rPr>
          <w:color w:val="993366"/>
        </w:rPr>
        <w:t>STRING</w:t>
      </w:r>
      <w:r w:rsidRPr="00C0503E">
        <w:t xml:space="preserve"> (CONTAINING Paging)                               </w:t>
      </w:r>
      <w:r w:rsidRPr="00C0503E">
        <w:rPr>
          <w:color w:val="993366"/>
        </w:rPr>
        <w:t>OPTIONAL</w:t>
      </w:r>
      <w:r w:rsidRPr="00C0503E">
        <w:t xml:space="preserve">, </w:t>
      </w:r>
      <w:r w:rsidRPr="00C0503E">
        <w:rPr>
          <w:color w:val="808080"/>
        </w:rPr>
        <w:t>-- Cond PagingRelay</w:t>
      </w:r>
    </w:p>
    <w:p w14:paraId="02BDB625" w14:textId="77777777" w:rsidR="00B121CD" w:rsidRPr="00C0503E" w:rsidRDefault="00B121CD" w:rsidP="00B121CD">
      <w:pPr>
        <w:pStyle w:val="PL"/>
        <w:rPr>
          <w:color w:val="808080"/>
        </w:rPr>
      </w:pPr>
      <w:r w:rsidRPr="00C0503E">
        <w:t xml:space="preserve">    needForGapNCSG-ConfigNR-r17             SetupRelease {NeedForGapNCSG-ConfigNR-r17}                     </w:t>
      </w:r>
      <w:r w:rsidRPr="00C0503E">
        <w:rPr>
          <w:color w:val="993366"/>
        </w:rPr>
        <w:t>OPTIONAL</w:t>
      </w:r>
      <w:r w:rsidRPr="00C0503E">
        <w:t xml:space="preserve">, </w:t>
      </w:r>
      <w:r w:rsidRPr="00C0503E">
        <w:rPr>
          <w:color w:val="808080"/>
        </w:rPr>
        <w:t>-- Need M</w:t>
      </w:r>
    </w:p>
    <w:p w14:paraId="430167EF" w14:textId="77777777" w:rsidR="00B121CD" w:rsidRPr="00C0503E" w:rsidRDefault="00B121CD" w:rsidP="00B121CD">
      <w:pPr>
        <w:pStyle w:val="PL"/>
        <w:rPr>
          <w:color w:val="808080"/>
        </w:rPr>
      </w:pPr>
      <w:r w:rsidRPr="00C0503E">
        <w:lastRenderedPageBreak/>
        <w:t xml:space="preserve">    needForGapNCSG-ConfigEUTRA-r17          SetupRelease {NeedForGapNCSG-ConfigEUTRA-r17}                  </w:t>
      </w:r>
      <w:r w:rsidRPr="00C0503E">
        <w:rPr>
          <w:color w:val="993366"/>
        </w:rPr>
        <w:t>OPTIONAL</w:t>
      </w:r>
      <w:r w:rsidRPr="00C0503E">
        <w:t xml:space="preserve">, </w:t>
      </w:r>
      <w:r w:rsidRPr="00C0503E">
        <w:rPr>
          <w:color w:val="808080"/>
        </w:rPr>
        <w:t>-- Need M</w:t>
      </w:r>
    </w:p>
    <w:p w14:paraId="27FD0209" w14:textId="77777777" w:rsidR="00B121CD" w:rsidRPr="00C0503E" w:rsidRDefault="00B121CD" w:rsidP="00B121CD">
      <w:pPr>
        <w:pStyle w:val="PL"/>
        <w:rPr>
          <w:color w:val="808080"/>
        </w:rPr>
      </w:pPr>
      <w:r w:rsidRPr="00C0503E">
        <w:t xml:space="preserve">    musim-GapConfig-r17                     SetupRelease {MUSIM-GapConfig-r17}                             </w:t>
      </w:r>
      <w:r w:rsidRPr="00C0503E">
        <w:rPr>
          <w:color w:val="993366"/>
        </w:rPr>
        <w:t>OPTIONAL</w:t>
      </w:r>
      <w:r w:rsidRPr="00C0503E">
        <w:t xml:space="preserve">, </w:t>
      </w:r>
      <w:r w:rsidRPr="00C0503E">
        <w:rPr>
          <w:color w:val="808080"/>
        </w:rPr>
        <w:t>-- Need M</w:t>
      </w:r>
    </w:p>
    <w:p w14:paraId="3043E551" w14:textId="77777777" w:rsidR="00B121CD" w:rsidRPr="00C0503E" w:rsidRDefault="00B121CD" w:rsidP="00B121CD">
      <w:pPr>
        <w:pStyle w:val="PL"/>
        <w:rPr>
          <w:color w:val="808080"/>
        </w:rPr>
      </w:pPr>
      <w:r w:rsidRPr="00C0503E">
        <w:t xml:space="preserve">    ul-GapFR2-Config-r17                    SetupRelease { UL-GapFR2-Config-r17 }                          </w:t>
      </w:r>
      <w:r w:rsidRPr="00C0503E">
        <w:rPr>
          <w:color w:val="993366"/>
        </w:rPr>
        <w:t>OPTIONAL</w:t>
      </w:r>
      <w:r w:rsidRPr="00C0503E">
        <w:t xml:space="preserve">, </w:t>
      </w:r>
      <w:r w:rsidRPr="00C0503E">
        <w:rPr>
          <w:color w:val="808080"/>
        </w:rPr>
        <w:t>-- Need M</w:t>
      </w:r>
    </w:p>
    <w:p w14:paraId="37C12A4B" w14:textId="77777777" w:rsidR="00B121CD" w:rsidRPr="00C0503E" w:rsidRDefault="00B121CD" w:rsidP="00B121CD">
      <w:pPr>
        <w:pStyle w:val="PL"/>
        <w:rPr>
          <w:color w:val="808080"/>
        </w:rPr>
      </w:pPr>
      <w:r w:rsidRPr="00C0503E">
        <w:t xml:space="preserve">    scg-State-r17                           </w:t>
      </w:r>
      <w:r w:rsidRPr="00C0503E">
        <w:rPr>
          <w:color w:val="993366"/>
        </w:rPr>
        <w:t>ENUMERATED</w:t>
      </w:r>
      <w:r w:rsidRPr="00C0503E">
        <w:t xml:space="preserve"> { deactivated }                                     </w:t>
      </w:r>
      <w:r w:rsidRPr="00C0503E">
        <w:rPr>
          <w:color w:val="993366"/>
        </w:rPr>
        <w:t>OPTIONAL</w:t>
      </w:r>
      <w:r w:rsidRPr="00C0503E">
        <w:t xml:space="preserve">, </w:t>
      </w:r>
      <w:r w:rsidRPr="00C0503E">
        <w:rPr>
          <w:color w:val="808080"/>
        </w:rPr>
        <w:t>-- Need N</w:t>
      </w:r>
    </w:p>
    <w:p w14:paraId="08805F3C" w14:textId="77777777" w:rsidR="00B121CD" w:rsidRPr="00C0503E" w:rsidRDefault="00B121CD" w:rsidP="00B121CD">
      <w:pPr>
        <w:pStyle w:val="PL"/>
        <w:rPr>
          <w:color w:val="808080"/>
        </w:rPr>
      </w:pPr>
      <w:r w:rsidRPr="00C0503E">
        <w:t xml:space="preserve">    appLayerMeasConfig-r17                  AppLayerMeasConfig-r17                                         </w:t>
      </w:r>
      <w:r w:rsidRPr="00C0503E">
        <w:rPr>
          <w:color w:val="993366"/>
        </w:rPr>
        <w:t>OPTIONAL</w:t>
      </w:r>
      <w:r w:rsidRPr="00C0503E">
        <w:t xml:space="preserve">, </w:t>
      </w:r>
      <w:r w:rsidRPr="00C0503E">
        <w:rPr>
          <w:color w:val="808080"/>
        </w:rPr>
        <w:t>-- Need M</w:t>
      </w:r>
    </w:p>
    <w:p w14:paraId="3FD2280F" w14:textId="77777777" w:rsidR="00B121CD" w:rsidRPr="00C0503E" w:rsidRDefault="00B121CD" w:rsidP="00B121CD">
      <w:pPr>
        <w:pStyle w:val="PL"/>
        <w:rPr>
          <w:color w:val="808080"/>
        </w:rPr>
      </w:pPr>
      <w:r w:rsidRPr="00C0503E">
        <w:t xml:space="preserve">    ue-TxTEG-RequestUL-TDOA-Config-r17      SetupRelease {UE-TxTEG-RequestUL-TDOA-Config-r17}              </w:t>
      </w:r>
      <w:r w:rsidRPr="00C0503E">
        <w:rPr>
          <w:color w:val="993366"/>
        </w:rPr>
        <w:t>OPTIONAL</w:t>
      </w:r>
      <w:r w:rsidRPr="00C0503E">
        <w:t xml:space="preserve">,  </w:t>
      </w:r>
      <w:r w:rsidRPr="00C0503E">
        <w:rPr>
          <w:color w:val="808080"/>
        </w:rPr>
        <w:t>-- Need M</w:t>
      </w:r>
    </w:p>
    <w:p w14:paraId="7C57A82E" w14:textId="35E0EF42" w:rsidR="00B121CD" w:rsidRPr="00C0503E" w:rsidRDefault="00B121CD" w:rsidP="00B121CD">
      <w:pPr>
        <w:pStyle w:val="PL"/>
      </w:pPr>
      <w:r w:rsidRPr="00C0503E">
        <w:t xml:space="preserve">    nonCriticalExtension                    </w:t>
      </w:r>
      <w:del w:id="39" w:author="Ericsson" w:date="2023-08-03T22:22:00Z">
        <w:r w:rsidRPr="00C0503E" w:rsidDel="00B121CD">
          <w:rPr>
            <w:color w:val="993366"/>
          </w:rPr>
          <w:delText>SEQUENCE</w:delText>
        </w:r>
        <w:r w:rsidRPr="00C0503E" w:rsidDel="00B121CD">
          <w:delText xml:space="preserve"> {}</w:delText>
        </w:r>
      </w:del>
      <w:ins w:id="40" w:author="Ericsson" w:date="2023-08-03T22:22:00Z">
        <w:r w:rsidRPr="00B121CD">
          <w:t xml:space="preserve"> </w:t>
        </w:r>
        <w:r>
          <w:t>SRS-RequestEventTriggerConfig-r18</w:t>
        </w:r>
      </w:ins>
      <w:r w:rsidRPr="00C0503E">
        <w:t xml:space="preserve">                                                    </w:t>
      </w:r>
      <w:r w:rsidRPr="00C0503E">
        <w:rPr>
          <w:color w:val="993366"/>
        </w:rPr>
        <w:t>OPTIONAL</w:t>
      </w:r>
    </w:p>
    <w:p w14:paraId="49DBD9A8" w14:textId="77777777" w:rsidR="00B121CD" w:rsidRDefault="00B121CD" w:rsidP="00B121CD">
      <w:pPr>
        <w:pStyle w:val="PL"/>
        <w:rPr>
          <w:ins w:id="41" w:author="Ericsson" w:date="2023-08-03T22:20:00Z"/>
        </w:rPr>
      </w:pPr>
      <w:r w:rsidRPr="00C0503E">
        <w:t>}</w:t>
      </w:r>
    </w:p>
    <w:p w14:paraId="69F200F7" w14:textId="77777777" w:rsidR="00B121CD" w:rsidRDefault="00B121CD" w:rsidP="00B121CD">
      <w:pPr>
        <w:pStyle w:val="PL"/>
        <w:rPr>
          <w:ins w:id="42" w:author="Ericsson" w:date="2023-08-03T22:20:00Z"/>
        </w:rPr>
      </w:pPr>
    </w:p>
    <w:p w14:paraId="14327DA0" w14:textId="77777777" w:rsidR="00B121CD" w:rsidRPr="00C0503E" w:rsidRDefault="00B121CD" w:rsidP="00B121CD">
      <w:pPr>
        <w:pStyle w:val="PL"/>
        <w:rPr>
          <w:ins w:id="43" w:author="Ericsson" w:date="2023-08-03T22:20:00Z"/>
        </w:rPr>
      </w:pPr>
      <w:ins w:id="44" w:author="Ericsson" w:date="2023-08-03T22:20:00Z">
        <w:r w:rsidRPr="00C0503E">
          <w:t xml:space="preserve">RRCReconfiguration-v1700-IEs ::=        </w:t>
        </w:r>
        <w:r w:rsidRPr="00C0503E">
          <w:rPr>
            <w:color w:val="993366"/>
          </w:rPr>
          <w:t>SEQUENCE</w:t>
        </w:r>
        <w:r w:rsidRPr="00C0503E">
          <w:t xml:space="preserve"> {</w:t>
        </w:r>
      </w:ins>
    </w:p>
    <w:p w14:paraId="389ABEC3" w14:textId="5D7C0251" w:rsidR="00B121CD" w:rsidRPr="00C0503E" w:rsidRDefault="00B121CD" w:rsidP="00B121CD">
      <w:pPr>
        <w:pStyle w:val="PL"/>
        <w:rPr>
          <w:ins w:id="45" w:author="Ericsson" w:date="2023-08-03T22:20:00Z"/>
          <w:color w:val="808080"/>
        </w:rPr>
      </w:pPr>
      <w:ins w:id="46" w:author="Ericsson" w:date="2023-08-03T22:20:00Z">
        <w:r w:rsidRPr="00C0503E">
          <w:t xml:space="preserve">    </w:t>
        </w:r>
      </w:ins>
      <w:ins w:id="47" w:author="Ericsson" w:date="2023-08-03T22:21:00Z">
        <w:r>
          <w:t>srs-RequestEventTriggerConfig</w:t>
        </w:r>
      </w:ins>
      <w:ins w:id="48" w:author="Ericsson" w:date="2023-08-03T22:22:00Z">
        <w:r>
          <w:t>-r18</w:t>
        </w:r>
      </w:ins>
      <w:ins w:id="49" w:author="Ericsson" w:date="2023-08-03T22:21:00Z">
        <w:r>
          <w:tab/>
        </w:r>
        <w:r>
          <w:tab/>
        </w:r>
      </w:ins>
      <w:ins w:id="50" w:author="Ericsson" w:date="2023-08-03T22:22:00Z">
        <w:r>
          <w:t>SRS-RequestEventTriggerConfig-r18</w:t>
        </w:r>
      </w:ins>
      <w:ins w:id="51" w:author="Ericsson" w:date="2023-08-03T22:23:00Z">
        <w:r>
          <w:t xml:space="preserve">    </w:t>
        </w:r>
      </w:ins>
      <w:ins w:id="52" w:author="Ericsson" w:date="2023-08-03T22:21:00Z">
        <w:r>
          <w:tab/>
        </w:r>
        <w:r>
          <w:tab/>
        </w:r>
        <w:r>
          <w:tab/>
        </w:r>
        <w:r>
          <w:tab/>
        </w:r>
      </w:ins>
      <w:ins w:id="53" w:author="Ericsson" w:date="2023-08-03T22:22:00Z">
        <w:r>
          <w:tab/>
        </w:r>
        <w:r>
          <w:tab/>
          <w:t xml:space="preserve">   </w:t>
        </w:r>
      </w:ins>
      <w:ins w:id="54" w:author="Ericsson" w:date="2023-08-03T22:20:00Z">
        <w:r w:rsidRPr="00C0503E">
          <w:rPr>
            <w:color w:val="993366"/>
          </w:rPr>
          <w:t>OPTIONAL</w:t>
        </w:r>
        <w:r w:rsidRPr="00C0503E">
          <w:t xml:space="preserve">,  </w:t>
        </w:r>
        <w:r w:rsidRPr="00C0503E">
          <w:rPr>
            <w:color w:val="808080"/>
          </w:rPr>
          <w:t>-- Need M</w:t>
        </w:r>
      </w:ins>
    </w:p>
    <w:p w14:paraId="23952378" w14:textId="77777777" w:rsidR="00B121CD" w:rsidRPr="00C0503E" w:rsidRDefault="00B121CD" w:rsidP="00B121CD">
      <w:pPr>
        <w:pStyle w:val="PL"/>
        <w:rPr>
          <w:ins w:id="55" w:author="Ericsson" w:date="2023-08-03T22:20:00Z"/>
        </w:rPr>
      </w:pPr>
      <w:ins w:id="56" w:author="Ericsson" w:date="2023-08-03T22:20:00Z">
        <w:r w:rsidRPr="00C0503E">
          <w:t xml:space="preserve">    nonCriticalExtension                    </w:t>
        </w:r>
        <w:r w:rsidRPr="00C0503E">
          <w:rPr>
            <w:color w:val="993366"/>
          </w:rPr>
          <w:t>SEQUENCE</w:t>
        </w:r>
        <w:r w:rsidRPr="00C0503E">
          <w:t xml:space="preserve"> {}                                                    </w:t>
        </w:r>
        <w:r w:rsidRPr="00C0503E">
          <w:rPr>
            <w:color w:val="993366"/>
          </w:rPr>
          <w:t>OPTIONAL</w:t>
        </w:r>
      </w:ins>
    </w:p>
    <w:p w14:paraId="2B7E8A43" w14:textId="77777777" w:rsidR="00B121CD" w:rsidRPr="00C0503E" w:rsidRDefault="00B121CD" w:rsidP="00B121CD">
      <w:pPr>
        <w:pStyle w:val="PL"/>
        <w:rPr>
          <w:ins w:id="57" w:author="Ericsson" w:date="2023-08-03T22:20:00Z"/>
        </w:rPr>
      </w:pPr>
      <w:ins w:id="58" w:author="Ericsson" w:date="2023-08-03T22:20:00Z">
        <w:r w:rsidRPr="00C0503E">
          <w:t>}</w:t>
        </w:r>
      </w:ins>
    </w:p>
    <w:p w14:paraId="5118A3E3" w14:textId="77777777" w:rsidR="00B121CD" w:rsidRPr="00C0503E" w:rsidRDefault="00B121CD" w:rsidP="00B121CD">
      <w:pPr>
        <w:pStyle w:val="PL"/>
      </w:pPr>
    </w:p>
    <w:p w14:paraId="1239E012" w14:textId="77777777" w:rsidR="00B121CD" w:rsidRPr="00C0503E" w:rsidRDefault="00B121CD" w:rsidP="00B121CD">
      <w:pPr>
        <w:pStyle w:val="PL"/>
      </w:pPr>
    </w:p>
    <w:p w14:paraId="5155C471" w14:textId="77777777" w:rsidR="00B121CD" w:rsidRPr="00C0503E" w:rsidRDefault="00B121CD" w:rsidP="00B121CD">
      <w:pPr>
        <w:pStyle w:val="PL"/>
      </w:pPr>
      <w:r w:rsidRPr="00C0503E">
        <w:t xml:space="preserve">MRDC-SecondaryCellGroupConfig ::=       </w:t>
      </w:r>
      <w:r w:rsidRPr="00C0503E">
        <w:rPr>
          <w:color w:val="993366"/>
        </w:rPr>
        <w:t>SEQUENCE</w:t>
      </w:r>
      <w:r w:rsidRPr="00C0503E">
        <w:t xml:space="preserve"> {</w:t>
      </w:r>
    </w:p>
    <w:p w14:paraId="625DFBD7" w14:textId="77777777" w:rsidR="00B121CD" w:rsidRPr="00C0503E" w:rsidRDefault="00B121CD" w:rsidP="00B121CD">
      <w:pPr>
        <w:pStyle w:val="PL"/>
        <w:rPr>
          <w:color w:val="808080"/>
        </w:rPr>
      </w:pPr>
      <w:r w:rsidRPr="00C0503E">
        <w:t xml:space="preserve">    mrdc-ReleaseAndAdd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N</w:t>
      </w:r>
    </w:p>
    <w:p w14:paraId="4A934A4F" w14:textId="77777777" w:rsidR="00B121CD" w:rsidRPr="00C0503E" w:rsidRDefault="00B121CD" w:rsidP="00B121CD">
      <w:pPr>
        <w:pStyle w:val="PL"/>
      </w:pPr>
      <w:r w:rsidRPr="00C0503E">
        <w:t xml:space="preserve">    mrdc-SecondaryCellGroup                 </w:t>
      </w:r>
      <w:r w:rsidRPr="00C0503E">
        <w:rPr>
          <w:color w:val="993366"/>
        </w:rPr>
        <w:t>CHOICE</w:t>
      </w:r>
      <w:r w:rsidRPr="00C0503E">
        <w:t xml:space="preserve"> {</w:t>
      </w:r>
    </w:p>
    <w:p w14:paraId="0F96A56C" w14:textId="77777777" w:rsidR="00B121CD" w:rsidRPr="00C0503E" w:rsidRDefault="00B121CD" w:rsidP="00B121CD">
      <w:pPr>
        <w:pStyle w:val="PL"/>
      </w:pPr>
      <w:r w:rsidRPr="00C0503E">
        <w:t xml:space="preserve">        nr-SCG                                  </w:t>
      </w:r>
      <w:r w:rsidRPr="00C0503E">
        <w:rPr>
          <w:color w:val="993366"/>
        </w:rPr>
        <w:t>OCTET</w:t>
      </w:r>
      <w:r w:rsidRPr="00C0503E">
        <w:t xml:space="preserve"> </w:t>
      </w:r>
      <w:r w:rsidRPr="00C0503E">
        <w:rPr>
          <w:color w:val="993366"/>
        </w:rPr>
        <w:t>STRING</w:t>
      </w:r>
      <w:r w:rsidRPr="00C0503E">
        <w:t xml:space="preserve">  (CONTAINING RRCReconfiguration),</w:t>
      </w:r>
    </w:p>
    <w:p w14:paraId="2154E937" w14:textId="77777777" w:rsidR="00B121CD" w:rsidRPr="00C0503E" w:rsidRDefault="00B121CD" w:rsidP="00B121CD">
      <w:pPr>
        <w:pStyle w:val="PL"/>
      </w:pPr>
      <w:r w:rsidRPr="00C0503E">
        <w:t xml:space="preserve">        eutra-SCG                               </w:t>
      </w:r>
      <w:r w:rsidRPr="00C0503E">
        <w:rPr>
          <w:color w:val="993366"/>
        </w:rPr>
        <w:t>OCTET</w:t>
      </w:r>
      <w:r w:rsidRPr="00C0503E">
        <w:t xml:space="preserve"> </w:t>
      </w:r>
      <w:r w:rsidRPr="00C0503E">
        <w:rPr>
          <w:color w:val="993366"/>
        </w:rPr>
        <w:t>STRING</w:t>
      </w:r>
    </w:p>
    <w:p w14:paraId="5183B9AC" w14:textId="77777777" w:rsidR="00B121CD" w:rsidRPr="00C0503E" w:rsidRDefault="00B121CD" w:rsidP="00B121CD">
      <w:pPr>
        <w:pStyle w:val="PL"/>
      </w:pPr>
      <w:r w:rsidRPr="00C0503E">
        <w:t xml:space="preserve">    }</w:t>
      </w:r>
    </w:p>
    <w:p w14:paraId="4576DB65" w14:textId="77777777" w:rsidR="00B121CD" w:rsidRPr="00C0503E" w:rsidRDefault="00B121CD" w:rsidP="00B121CD">
      <w:pPr>
        <w:pStyle w:val="PL"/>
      </w:pPr>
      <w:r w:rsidRPr="00C0503E">
        <w:t>}</w:t>
      </w:r>
    </w:p>
    <w:p w14:paraId="7BCB7858" w14:textId="77777777" w:rsidR="00B121CD" w:rsidRPr="00C0503E" w:rsidRDefault="00B121CD" w:rsidP="00B121CD">
      <w:pPr>
        <w:pStyle w:val="PL"/>
      </w:pPr>
    </w:p>
    <w:p w14:paraId="47D4D32F" w14:textId="77777777" w:rsidR="00B121CD" w:rsidRPr="00C0503E" w:rsidRDefault="00B121CD" w:rsidP="00B121CD">
      <w:pPr>
        <w:pStyle w:val="PL"/>
      </w:pPr>
      <w:r w:rsidRPr="00C0503E">
        <w:t xml:space="preserve">BAP-Config-r16 ::=                      </w:t>
      </w:r>
      <w:r w:rsidRPr="00C0503E">
        <w:rPr>
          <w:color w:val="993366"/>
        </w:rPr>
        <w:t>SEQUENCE</w:t>
      </w:r>
      <w:r w:rsidRPr="00C0503E">
        <w:t xml:space="preserve"> {</w:t>
      </w:r>
    </w:p>
    <w:p w14:paraId="4AB69ECB" w14:textId="77777777" w:rsidR="00B121CD" w:rsidRPr="00C0503E" w:rsidRDefault="00B121CD" w:rsidP="00B121CD">
      <w:pPr>
        <w:pStyle w:val="PL"/>
        <w:rPr>
          <w:color w:val="808080"/>
        </w:rPr>
      </w:pPr>
      <w:r w:rsidRPr="00C0503E">
        <w:t xml:space="preserve">    bap-Address-r16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 xml:space="preserve">, </w:t>
      </w:r>
      <w:r w:rsidRPr="00C0503E">
        <w:rPr>
          <w:color w:val="808080"/>
        </w:rPr>
        <w:t>-- Need M</w:t>
      </w:r>
    </w:p>
    <w:p w14:paraId="5AF6C117" w14:textId="77777777" w:rsidR="00B121CD" w:rsidRPr="00C0503E" w:rsidRDefault="00B121CD" w:rsidP="00B121CD">
      <w:pPr>
        <w:pStyle w:val="PL"/>
        <w:rPr>
          <w:color w:val="808080"/>
        </w:rPr>
      </w:pPr>
      <w:r w:rsidRPr="00C0503E">
        <w:t xml:space="preserve">    defaultUL-BAP-RoutingID-r16             BAP-RoutingID-r16                                         </w:t>
      </w:r>
      <w:r w:rsidRPr="00C0503E">
        <w:rPr>
          <w:color w:val="993366"/>
        </w:rPr>
        <w:t>OPTIONAL</w:t>
      </w:r>
      <w:r w:rsidRPr="00C0503E">
        <w:t xml:space="preserve">, </w:t>
      </w:r>
      <w:r w:rsidRPr="00C0503E">
        <w:rPr>
          <w:color w:val="808080"/>
        </w:rPr>
        <w:t>-- Need M</w:t>
      </w:r>
    </w:p>
    <w:p w14:paraId="475A660C" w14:textId="77777777" w:rsidR="00B121CD" w:rsidRPr="00C0503E" w:rsidRDefault="00B121CD" w:rsidP="00B121CD">
      <w:pPr>
        <w:pStyle w:val="PL"/>
        <w:rPr>
          <w:color w:val="808080"/>
        </w:rPr>
      </w:pPr>
      <w:r w:rsidRPr="00C0503E">
        <w:t xml:space="preserve">    defaultUL-BH-RLC-Channel-r16            BH-RLC-ChannelID-r16                                      </w:t>
      </w:r>
      <w:r w:rsidRPr="00C0503E">
        <w:rPr>
          <w:color w:val="993366"/>
        </w:rPr>
        <w:t>OPTIONAL</w:t>
      </w:r>
      <w:r w:rsidRPr="00C0503E">
        <w:t xml:space="preserve">, </w:t>
      </w:r>
      <w:r w:rsidRPr="00C0503E">
        <w:rPr>
          <w:color w:val="808080"/>
        </w:rPr>
        <w:t>-- Need M</w:t>
      </w:r>
    </w:p>
    <w:p w14:paraId="7209BA44" w14:textId="77777777" w:rsidR="00B121CD" w:rsidRPr="00C0503E" w:rsidRDefault="00B121CD" w:rsidP="00B121CD">
      <w:pPr>
        <w:pStyle w:val="PL"/>
        <w:rPr>
          <w:color w:val="808080"/>
        </w:rPr>
      </w:pPr>
      <w:r w:rsidRPr="00C0503E">
        <w:t xml:space="preserve">    flowControlFeedbackType-r16             </w:t>
      </w:r>
      <w:r w:rsidRPr="00C0503E">
        <w:rPr>
          <w:color w:val="993366"/>
        </w:rPr>
        <w:t>ENUMERATED</w:t>
      </w:r>
      <w:r w:rsidRPr="00C0503E">
        <w:t xml:space="preserve"> {perBH-RLC-Channel, perRoutingID, both}        </w:t>
      </w:r>
      <w:r w:rsidRPr="00C0503E">
        <w:rPr>
          <w:color w:val="993366"/>
        </w:rPr>
        <w:t>OPTIONAL</w:t>
      </w:r>
      <w:r w:rsidRPr="00C0503E">
        <w:t xml:space="preserve">, </w:t>
      </w:r>
      <w:r w:rsidRPr="00C0503E">
        <w:rPr>
          <w:color w:val="808080"/>
        </w:rPr>
        <w:t>-- Need R</w:t>
      </w:r>
    </w:p>
    <w:p w14:paraId="7A3BAFB8" w14:textId="77777777" w:rsidR="00B121CD" w:rsidRPr="00C0503E" w:rsidRDefault="00B121CD" w:rsidP="00B121CD">
      <w:pPr>
        <w:pStyle w:val="PL"/>
      </w:pPr>
      <w:r w:rsidRPr="00C0503E">
        <w:t xml:space="preserve">    ...</w:t>
      </w:r>
    </w:p>
    <w:p w14:paraId="5ED13122" w14:textId="77777777" w:rsidR="00B121CD" w:rsidRPr="00C0503E" w:rsidRDefault="00B121CD" w:rsidP="00B121CD">
      <w:pPr>
        <w:pStyle w:val="PL"/>
      </w:pPr>
      <w:r w:rsidRPr="00C0503E">
        <w:t>}</w:t>
      </w:r>
    </w:p>
    <w:p w14:paraId="1A56D8F8" w14:textId="77777777" w:rsidR="00B121CD" w:rsidRPr="00C0503E" w:rsidRDefault="00B121CD" w:rsidP="00B121CD">
      <w:pPr>
        <w:pStyle w:val="PL"/>
      </w:pPr>
    </w:p>
    <w:p w14:paraId="10CE5FFD" w14:textId="77777777" w:rsidR="00B121CD" w:rsidRPr="00C0503E" w:rsidRDefault="00B121CD" w:rsidP="00B121CD">
      <w:pPr>
        <w:pStyle w:val="PL"/>
      </w:pPr>
      <w:r w:rsidRPr="00C0503E">
        <w:t xml:space="preserve">MasterKeyUpdate ::=                 </w:t>
      </w:r>
      <w:r w:rsidRPr="00C0503E">
        <w:rPr>
          <w:color w:val="993366"/>
        </w:rPr>
        <w:t>SEQUENCE</w:t>
      </w:r>
      <w:r w:rsidRPr="00C0503E">
        <w:t xml:space="preserve"> {</w:t>
      </w:r>
    </w:p>
    <w:p w14:paraId="584521BC" w14:textId="77777777" w:rsidR="00B121CD" w:rsidRPr="00C0503E" w:rsidRDefault="00B121CD" w:rsidP="00B121CD">
      <w:pPr>
        <w:pStyle w:val="PL"/>
      </w:pPr>
      <w:r w:rsidRPr="00C0503E">
        <w:t xml:space="preserve">    keySetChangeIndicator           </w:t>
      </w:r>
      <w:r w:rsidRPr="00C0503E">
        <w:rPr>
          <w:color w:val="993366"/>
        </w:rPr>
        <w:t>BOOLEAN</w:t>
      </w:r>
      <w:r w:rsidRPr="00C0503E">
        <w:t>,</w:t>
      </w:r>
    </w:p>
    <w:p w14:paraId="6F2C054E" w14:textId="77777777" w:rsidR="00B121CD" w:rsidRPr="00C0503E" w:rsidRDefault="00B121CD" w:rsidP="00B121CD">
      <w:pPr>
        <w:pStyle w:val="PL"/>
      </w:pPr>
      <w:r w:rsidRPr="00C0503E">
        <w:t xml:space="preserve">    nextHopChainingCount            NextHopChainingCount,</w:t>
      </w:r>
    </w:p>
    <w:p w14:paraId="06D483A4" w14:textId="77777777" w:rsidR="00B121CD" w:rsidRPr="00C0503E" w:rsidRDefault="00B121CD" w:rsidP="00B121CD">
      <w:pPr>
        <w:pStyle w:val="PL"/>
        <w:rPr>
          <w:color w:val="808080"/>
        </w:rPr>
      </w:pPr>
      <w:r w:rsidRPr="00C0503E">
        <w:t xml:space="preserve">    nas-Container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 xml:space="preserve">,    </w:t>
      </w:r>
      <w:r w:rsidRPr="00C0503E">
        <w:rPr>
          <w:color w:val="808080"/>
        </w:rPr>
        <w:t>-- Cond securityNASC</w:t>
      </w:r>
    </w:p>
    <w:p w14:paraId="21CAD943" w14:textId="77777777" w:rsidR="00B121CD" w:rsidRPr="00C0503E" w:rsidRDefault="00B121CD" w:rsidP="00B121CD">
      <w:pPr>
        <w:pStyle w:val="PL"/>
      </w:pPr>
      <w:r w:rsidRPr="00C0503E">
        <w:t xml:space="preserve">    ...</w:t>
      </w:r>
    </w:p>
    <w:p w14:paraId="7DFD9908" w14:textId="77777777" w:rsidR="00B121CD" w:rsidRPr="00C0503E" w:rsidRDefault="00B121CD" w:rsidP="00B121CD">
      <w:pPr>
        <w:pStyle w:val="PL"/>
      </w:pPr>
      <w:r w:rsidRPr="00C0503E">
        <w:t>}</w:t>
      </w:r>
    </w:p>
    <w:p w14:paraId="04E4C2DE" w14:textId="77777777" w:rsidR="00B121CD" w:rsidRPr="00C0503E" w:rsidRDefault="00B121CD" w:rsidP="00B121CD">
      <w:pPr>
        <w:pStyle w:val="PL"/>
      </w:pPr>
    </w:p>
    <w:p w14:paraId="571474F8" w14:textId="77777777" w:rsidR="00B121CD" w:rsidRPr="00C0503E" w:rsidRDefault="00B121CD" w:rsidP="00B121CD">
      <w:pPr>
        <w:pStyle w:val="PL"/>
      </w:pPr>
      <w:r w:rsidRPr="00C0503E">
        <w:t xml:space="preserve">OnDemandSIB-Request-r16 ::=                  </w:t>
      </w:r>
      <w:r w:rsidRPr="00C0503E">
        <w:rPr>
          <w:color w:val="993366"/>
        </w:rPr>
        <w:t>SEQUENCE</w:t>
      </w:r>
      <w:r w:rsidRPr="00C0503E">
        <w:t xml:space="preserve"> {</w:t>
      </w:r>
    </w:p>
    <w:p w14:paraId="46D84262" w14:textId="77777777" w:rsidR="00B121CD" w:rsidRPr="00C0503E" w:rsidRDefault="00B121CD" w:rsidP="00B121CD">
      <w:pPr>
        <w:pStyle w:val="PL"/>
      </w:pPr>
      <w:r w:rsidRPr="00C0503E">
        <w:t xml:space="preserve">    onDemandSIB-RequestProhibitTimer-r16         </w:t>
      </w:r>
      <w:r w:rsidRPr="00C0503E">
        <w:rPr>
          <w:color w:val="993366"/>
        </w:rPr>
        <w:t>ENUMERATED</w:t>
      </w:r>
      <w:r w:rsidRPr="00C0503E">
        <w:t xml:space="preserve"> {s0, s0dot5, s1, s2, s5, s10, s20, s30}</w:t>
      </w:r>
    </w:p>
    <w:p w14:paraId="71777FD7" w14:textId="77777777" w:rsidR="00B121CD" w:rsidRPr="00C0503E" w:rsidRDefault="00B121CD" w:rsidP="00B121CD">
      <w:pPr>
        <w:pStyle w:val="PL"/>
      </w:pPr>
      <w:r w:rsidRPr="00C0503E">
        <w:t>}</w:t>
      </w:r>
    </w:p>
    <w:p w14:paraId="10705DEF" w14:textId="77777777" w:rsidR="00B121CD" w:rsidRPr="00C0503E" w:rsidRDefault="00B121CD" w:rsidP="00B121CD">
      <w:pPr>
        <w:pStyle w:val="PL"/>
      </w:pPr>
    </w:p>
    <w:p w14:paraId="41D052FF" w14:textId="77777777" w:rsidR="00B121CD" w:rsidRPr="00C0503E" w:rsidRDefault="00B121CD" w:rsidP="00B121CD">
      <w:pPr>
        <w:pStyle w:val="PL"/>
      </w:pPr>
      <w:r w:rsidRPr="00C0503E">
        <w:t xml:space="preserve">T316-r16 ::=         </w:t>
      </w:r>
      <w:r w:rsidRPr="00C0503E">
        <w:rPr>
          <w:color w:val="993366"/>
        </w:rPr>
        <w:t>ENUMERATED</w:t>
      </w:r>
      <w:r w:rsidRPr="00C0503E">
        <w:t xml:space="preserve"> {ms50, ms100, ms200, ms300, ms400, ms500, ms600, ms1000, ms1500, ms2000}</w:t>
      </w:r>
    </w:p>
    <w:p w14:paraId="700CCAD0" w14:textId="77777777" w:rsidR="00B121CD" w:rsidRPr="00C0503E" w:rsidRDefault="00B121CD" w:rsidP="00B121CD">
      <w:pPr>
        <w:pStyle w:val="PL"/>
      </w:pPr>
    </w:p>
    <w:p w14:paraId="35CD8706" w14:textId="77777777" w:rsidR="00B121CD" w:rsidRPr="00C0503E" w:rsidRDefault="00B121CD" w:rsidP="00B121CD">
      <w:pPr>
        <w:pStyle w:val="PL"/>
      </w:pPr>
      <w:r w:rsidRPr="00C0503E">
        <w:t xml:space="preserve">IAB-IP-AddressConfigurationList-r16 ::= </w:t>
      </w:r>
      <w:r w:rsidRPr="00C0503E">
        <w:rPr>
          <w:color w:val="993366"/>
        </w:rPr>
        <w:t>SEQUENCE</w:t>
      </w:r>
      <w:r w:rsidRPr="00C0503E">
        <w:t xml:space="preserve"> {</w:t>
      </w:r>
    </w:p>
    <w:p w14:paraId="28C1B597" w14:textId="77777777" w:rsidR="00B121CD" w:rsidRPr="00C0503E" w:rsidRDefault="00B121CD" w:rsidP="00B121CD">
      <w:pPr>
        <w:pStyle w:val="PL"/>
        <w:rPr>
          <w:color w:val="808080"/>
        </w:rPr>
      </w:pPr>
      <w:r w:rsidRPr="00C0503E">
        <w:t xml:space="preserve">    iab-IP-AddressToAddModList-r16      </w:t>
      </w:r>
      <w:r w:rsidRPr="00C0503E">
        <w:rPr>
          <w:color w:val="993366"/>
        </w:rPr>
        <w:t>SEQUENCE</w:t>
      </w:r>
      <w:r w:rsidRPr="00C0503E">
        <w:t xml:space="preserve"> (</w:t>
      </w:r>
      <w:r w:rsidRPr="00C0503E">
        <w:rPr>
          <w:color w:val="993366"/>
        </w:rPr>
        <w:t>SIZE</w:t>
      </w:r>
      <w:r w:rsidRPr="00C0503E">
        <w:t>(1..maxIAB-IP-Address-r16))</w:t>
      </w:r>
      <w:r w:rsidRPr="00C0503E">
        <w:rPr>
          <w:color w:val="993366"/>
        </w:rPr>
        <w:t xml:space="preserve"> OF</w:t>
      </w:r>
      <w:r w:rsidRPr="00C0503E">
        <w:t xml:space="preserve"> IAB-IP-AddressConfiguration-r16 </w:t>
      </w:r>
      <w:r w:rsidRPr="00C0503E">
        <w:rPr>
          <w:color w:val="993366"/>
        </w:rPr>
        <w:t>OPTIONAL</w:t>
      </w:r>
      <w:r w:rsidRPr="00C0503E">
        <w:t xml:space="preserve">, </w:t>
      </w:r>
      <w:r w:rsidRPr="00C0503E">
        <w:rPr>
          <w:color w:val="808080"/>
        </w:rPr>
        <w:t>-- Need N</w:t>
      </w:r>
    </w:p>
    <w:p w14:paraId="2A60357A" w14:textId="77777777" w:rsidR="00B121CD" w:rsidRPr="00C0503E" w:rsidRDefault="00B121CD" w:rsidP="00B121CD">
      <w:pPr>
        <w:pStyle w:val="PL"/>
        <w:rPr>
          <w:color w:val="808080"/>
        </w:rPr>
      </w:pPr>
      <w:r w:rsidRPr="00C0503E">
        <w:t xml:space="preserve">    iab-IP-AddressToReleaseList-r16     </w:t>
      </w:r>
      <w:r w:rsidRPr="00C0503E">
        <w:rPr>
          <w:color w:val="993366"/>
        </w:rPr>
        <w:t>SEQUENCE</w:t>
      </w:r>
      <w:r w:rsidRPr="00C0503E">
        <w:t xml:space="preserve"> (</w:t>
      </w:r>
      <w:r w:rsidRPr="00C0503E">
        <w:rPr>
          <w:color w:val="993366"/>
        </w:rPr>
        <w:t>SIZE</w:t>
      </w:r>
      <w:r w:rsidRPr="00C0503E">
        <w:t>(1..maxIAB-IP-Address-r16))</w:t>
      </w:r>
      <w:r w:rsidRPr="00C0503E">
        <w:rPr>
          <w:color w:val="993366"/>
        </w:rPr>
        <w:t xml:space="preserve"> OF</w:t>
      </w:r>
      <w:r w:rsidRPr="00C0503E">
        <w:t xml:space="preserve"> IAB-IP-AddressIndex-r16         </w:t>
      </w:r>
      <w:r w:rsidRPr="00C0503E">
        <w:rPr>
          <w:color w:val="993366"/>
        </w:rPr>
        <w:t>OPTIONAL</w:t>
      </w:r>
      <w:r w:rsidRPr="00C0503E">
        <w:t xml:space="preserve">, </w:t>
      </w:r>
      <w:r w:rsidRPr="00C0503E">
        <w:rPr>
          <w:color w:val="808080"/>
        </w:rPr>
        <w:t>-- Need N</w:t>
      </w:r>
    </w:p>
    <w:p w14:paraId="47F05812" w14:textId="77777777" w:rsidR="00B121CD" w:rsidRPr="00C0503E" w:rsidRDefault="00B121CD" w:rsidP="00B121CD">
      <w:pPr>
        <w:pStyle w:val="PL"/>
      </w:pPr>
      <w:r w:rsidRPr="00C0503E">
        <w:t xml:space="preserve">    ...</w:t>
      </w:r>
    </w:p>
    <w:p w14:paraId="6A6F80B4" w14:textId="77777777" w:rsidR="00B121CD" w:rsidRPr="00C0503E" w:rsidRDefault="00B121CD" w:rsidP="00B121CD">
      <w:pPr>
        <w:pStyle w:val="PL"/>
      </w:pPr>
      <w:r w:rsidRPr="00C0503E">
        <w:t>}</w:t>
      </w:r>
    </w:p>
    <w:p w14:paraId="52A9753F" w14:textId="77777777" w:rsidR="00B121CD" w:rsidRPr="00C0503E" w:rsidRDefault="00B121CD" w:rsidP="00B121CD">
      <w:pPr>
        <w:pStyle w:val="PL"/>
      </w:pPr>
    </w:p>
    <w:p w14:paraId="4A03D564" w14:textId="77777777" w:rsidR="00B121CD" w:rsidRPr="00C0503E" w:rsidRDefault="00B121CD" w:rsidP="00B121CD">
      <w:pPr>
        <w:pStyle w:val="PL"/>
      </w:pPr>
      <w:r w:rsidRPr="00C0503E">
        <w:t xml:space="preserve">IAB-IP-AddressConfiguration-r16 ::=     </w:t>
      </w:r>
      <w:r w:rsidRPr="00C0503E">
        <w:rPr>
          <w:color w:val="993366"/>
        </w:rPr>
        <w:t>SEQUENCE</w:t>
      </w:r>
      <w:r w:rsidRPr="00C0503E">
        <w:t xml:space="preserve"> {</w:t>
      </w:r>
    </w:p>
    <w:p w14:paraId="101E3F90" w14:textId="77777777" w:rsidR="00B121CD" w:rsidRPr="00C0503E" w:rsidRDefault="00B121CD" w:rsidP="00B121CD">
      <w:pPr>
        <w:pStyle w:val="PL"/>
      </w:pPr>
      <w:r w:rsidRPr="00C0503E">
        <w:t xml:space="preserve">    iab-IP-AddressIndex-r16                 IAB-IP-AddressIndex-r16,</w:t>
      </w:r>
    </w:p>
    <w:p w14:paraId="73792FCE" w14:textId="77777777" w:rsidR="00B121CD" w:rsidRPr="00C0503E" w:rsidRDefault="00B121CD" w:rsidP="00B121CD">
      <w:pPr>
        <w:pStyle w:val="PL"/>
        <w:rPr>
          <w:color w:val="808080"/>
        </w:rPr>
      </w:pPr>
      <w:r w:rsidRPr="00C0503E">
        <w:lastRenderedPageBreak/>
        <w:t xml:space="preserve">    iab-IP-Address-r16                      IAB-IP-Address-r16                                                </w:t>
      </w:r>
      <w:r w:rsidRPr="00C0503E">
        <w:rPr>
          <w:color w:val="993366"/>
        </w:rPr>
        <w:t>OPTIONAL</w:t>
      </w:r>
      <w:r w:rsidRPr="00C0503E">
        <w:t xml:space="preserve">,  </w:t>
      </w:r>
      <w:r w:rsidRPr="00C0503E">
        <w:rPr>
          <w:color w:val="808080"/>
        </w:rPr>
        <w:t>-- Need M</w:t>
      </w:r>
    </w:p>
    <w:p w14:paraId="0B2BF065" w14:textId="77777777" w:rsidR="00B121CD" w:rsidRPr="00C0503E" w:rsidRDefault="00B121CD" w:rsidP="00B121CD">
      <w:pPr>
        <w:pStyle w:val="PL"/>
        <w:rPr>
          <w:color w:val="808080"/>
        </w:rPr>
      </w:pPr>
      <w:r w:rsidRPr="00C0503E">
        <w:t xml:space="preserve">    iab-IP-Usage-r16                        IAB-IP-Usage-r16                                                  </w:t>
      </w:r>
      <w:r w:rsidRPr="00C0503E">
        <w:rPr>
          <w:color w:val="993366"/>
        </w:rPr>
        <w:t>OPTIONAL</w:t>
      </w:r>
      <w:r w:rsidRPr="00C0503E">
        <w:t xml:space="preserve">,  </w:t>
      </w:r>
      <w:r w:rsidRPr="00C0503E">
        <w:rPr>
          <w:color w:val="808080"/>
        </w:rPr>
        <w:t>-- Need M</w:t>
      </w:r>
    </w:p>
    <w:p w14:paraId="2FB1FE3A" w14:textId="77777777" w:rsidR="00B121CD" w:rsidRPr="00C0503E" w:rsidRDefault="00B121CD" w:rsidP="00B121CD">
      <w:pPr>
        <w:pStyle w:val="PL"/>
        <w:rPr>
          <w:color w:val="808080"/>
        </w:rPr>
      </w:pPr>
      <w:r w:rsidRPr="00C0503E">
        <w:t xml:space="preserve">    iab-donor-DU-BAP-Address-r16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(10))                                             </w:t>
      </w:r>
      <w:r w:rsidRPr="00C0503E">
        <w:rPr>
          <w:color w:val="993366"/>
        </w:rPr>
        <w:t>OPTIONAL</w:t>
      </w:r>
      <w:r w:rsidRPr="00C0503E">
        <w:t xml:space="preserve">,  </w:t>
      </w:r>
      <w:r w:rsidRPr="00C0503E">
        <w:rPr>
          <w:color w:val="808080"/>
        </w:rPr>
        <w:t>-- Need M</w:t>
      </w:r>
    </w:p>
    <w:p w14:paraId="5A72BF00" w14:textId="77777777" w:rsidR="00B121CD" w:rsidRPr="00C0503E" w:rsidRDefault="00B121CD" w:rsidP="00B121CD">
      <w:pPr>
        <w:pStyle w:val="PL"/>
      </w:pPr>
      <w:r w:rsidRPr="00C0503E">
        <w:t>...</w:t>
      </w:r>
    </w:p>
    <w:p w14:paraId="7F164B39" w14:textId="77777777" w:rsidR="00B121CD" w:rsidRPr="00C0503E" w:rsidRDefault="00B121CD" w:rsidP="00B121CD">
      <w:pPr>
        <w:pStyle w:val="PL"/>
      </w:pPr>
      <w:r w:rsidRPr="00C0503E">
        <w:t>}</w:t>
      </w:r>
    </w:p>
    <w:p w14:paraId="1550BCF3" w14:textId="77777777" w:rsidR="00B121CD" w:rsidRPr="00C0503E" w:rsidRDefault="00B121CD" w:rsidP="00B121CD">
      <w:pPr>
        <w:pStyle w:val="PL"/>
      </w:pPr>
    </w:p>
    <w:p w14:paraId="556D77D7" w14:textId="77777777" w:rsidR="00B121CD" w:rsidRPr="00C0503E" w:rsidRDefault="00B121CD" w:rsidP="00B121CD">
      <w:pPr>
        <w:pStyle w:val="PL"/>
      </w:pPr>
      <w:r w:rsidRPr="00C0503E">
        <w:t xml:space="preserve">SL-ConfigDedicatedEUTRA-Info-r16 ::=            </w:t>
      </w:r>
      <w:r w:rsidRPr="00C0503E">
        <w:rPr>
          <w:color w:val="993366"/>
        </w:rPr>
        <w:t>SEQUENCE</w:t>
      </w:r>
      <w:r w:rsidRPr="00C0503E">
        <w:t xml:space="preserve"> {</w:t>
      </w:r>
    </w:p>
    <w:p w14:paraId="639B4A78" w14:textId="77777777" w:rsidR="00B121CD" w:rsidRPr="00C0503E" w:rsidRDefault="00B121CD" w:rsidP="00B121CD">
      <w:pPr>
        <w:pStyle w:val="PL"/>
        <w:rPr>
          <w:color w:val="808080"/>
        </w:rPr>
      </w:pPr>
      <w:r w:rsidRPr="00C0503E">
        <w:t xml:space="preserve">    sl-ConfigDedicatedEUTRA-r16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 xml:space="preserve">,  </w:t>
      </w:r>
      <w:r w:rsidRPr="00C0503E">
        <w:rPr>
          <w:color w:val="808080"/>
        </w:rPr>
        <w:t>-- Need M</w:t>
      </w:r>
    </w:p>
    <w:p w14:paraId="5784D5DA" w14:textId="77777777" w:rsidR="00B121CD" w:rsidRPr="00C0503E" w:rsidRDefault="00B121CD" w:rsidP="00B121CD">
      <w:pPr>
        <w:pStyle w:val="PL"/>
        <w:rPr>
          <w:color w:val="808080"/>
        </w:rPr>
      </w:pPr>
      <w:r w:rsidRPr="00C0503E">
        <w:t xml:space="preserve">    sl-TimeOffsetEUTRA-List-r16                    </w:t>
      </w:r>
      <w:r w:rsidRPr="00C0503E">
        <w:rPr>
          <w:color w:val="993366"/>
        </w:rPr>
        <w:t>SEQUENCE</w:t>
      </w:r>
      <w:r w:rsidRPr="00C0503E">
        <w:t xml:space="preserve"> (</w:t>
      </w:r>
      <w:r w:rsidRPr="00C0503E">
        <w:rPr>
          <w:color w:val="993366"/>
        </w:rPr>
        <w:t>SIZE</w:t>
      </w:r>
      <w:r w:rsidRPr="00C0503E">
        <w:t xml:space="preserve"> (8))</w:t>
      </w:r>
      <w:r w:rsidRPr="00C0503E">
        <w:rPr>
          <w:color w:val="993366"/>
        </w:rPr>
        <w:t xml:space="preserve"> OF</w:t>
      </w:r>
      <w:r w:rsidRPr="00C0503E">
        <w:t xml:space="preserve"> SL-TimeOffsetEUTRA-r16             </w:t>
      </w:r>
      <w:r w:rsidRPr="00C0503E">
        <w:rPr>
          <w:color w:val="993366"/>
        </w:rPr>
        <w:t>OPTIONAL</w:t>
      </w:r>
      <w:r w:rsidRPr="00C0503E">
        <w:t xml:space="preserve">    </w:t>
      </w:r>
      <w:r w:rsidRPr="00C0503E">
        <w:rPr>
          <w:color w:val="808080"/>
        </w:rPr>
        <w:t>-- Need M</w:t>
      </w:r>
    </w:p>
    <w:p w14:paraId="1E0CFA7E" w14:textId="77777777" w:rsidR="00B121CD" w:rsidRPr="00C0503E" w:rsidRDefault="00B121CD" w:rsidP="00B121CD">
      <w:pPr>
        <w:pStyle w:val="PL"/>
      </w:pPr>
      <w:r w:rsidRPr="00C0503E">
        <w:t>}</w:t>
      </w:r>
    </w:p>
    <w:p w14:paraId="72F275A2" w14:textId="77777777" w:rsidR="00B121CD" w:rsidRPr="00C0503E" w:rsidRDefault="00B121CD" w:rsidP="00B121CD">
      <w:pPr>
        <w:pStyle w:val="PL"/>
      </w:pPr>
    </w:p>
    <w:p w14:paraId="5A97BB17" w14:textId="77777777" w:rsidR="00B121CD" w:rsidRPr="00C0503E" w:rsidRDefault="00B121CD" w:rsidP="00B121CD">
      <w:pPr>
        <w:pStyle w:val="PL"/>
      </w:pPr>
      <w:r w:rsidRPr="00C0503E">
        <w:t xml:space="preserve">SL-TimeOffsetEUTRA-r16 ::=        </w:t>
      </w:r>
      <w:r w:rsidRPr="00C0503E">
        <w:rPr>
          <w:color w:val="993366"/>
        </w:rPr>
        <w:t>ENUMERATED</w:t>
      </w:r>
      <w:r w:rsidRPr="00C0503E">
        <w:t xml:space="preserve"> {ms0, ms0dot25, ms0dot5, ms0dot625, ms0dot75, ms1, ms1dot25, ms1dot5, ms1dot75,</w:t>
      </w:r>
    </w:p>
    <w:p w14:paraId="09F14949" w14:textId="77777777" w:rsidR="00B121CD" w:rsidRPr="00C0503E" w:rsidRDefault="00B121CD" w:rsidP="00B121CD">
      <w:pPr>
        <w:pStyle w:val="PL"/>
      </w:pPr>
      <w:r w:rsidRPr="00C0503E">
        <w:t xml:space="preserve">                                              ms2, ms2dot5, ms3, ms4, ms5, ms6, ms8, ms10, ms20}</w:t>
      </w:r>
    </w:p>
    <w:p w14:paraId="08952687" w14:textId="77777777" w:rsidR="00B121CD" w:rsidRPr="00C0503E" w:rsidRDefault="00B121CD" w:rsidP="00B121CD">
      <w:pPr>
        <w:pStyle w:val="PL"/>
      </w:pPr>
    </w:p>
    <w:p w14:paraId="5CF3B493" w14:textId="77777777" w:rsidR="00B121CD" w:rsidRPr="00C0503E" w:rsidRDefault="00B121CD" w:rsidP="00B121CD">
      <w:pPr>
        <w:pStyle w:val="PL"/>
      </w:pPr>
      <w:r w:rsidRPr="00C0503E">
        <w:t xml:space="preserve">UE-TxTEG-RequestUL-TDOA-Config-r17 ::=  </w:t>
      </w:r>
      <w:r w:rsidRPr="00C0503E">
        <w:rPr>
          <w:color w:val="993366"/>
        </w:rPr>
        <w:t>CHOICE</w:t>
      </w:r>
      <w:r w:rsidRPr="00C0503E">
        <w:t xml:space="preserve"> {</w:t>
      </w:r>
    </w:p>
    <w:p w14:paraId="0C6359B3" w14:textId="77777777" w:rsidR="00B121CD" w:rsidRPr="00C0503E" w:rsidRDefault="00B121CD" w:rsidP="00B121CD">
      <w:pPr>
        <w:pStyle w:val="PL"/>
      </w:pPr>
      <w:r w:rsidRPr="00C0503E">
        <w:t xml:space="preserve">    oneShot-r17                             </w:t>
      </w:r>
      <w:r w:rsidRPr="00C0503E">
        <w:rPr>
          <w:color w:val="993366"/>
        </w:rPr>
        <w:t>NULL</w:t>
      </w:r>
      <w:r w:rsidRPr="00C0503E">
        <w:t>,</w:t>
      </w:r>
    </w:p>
    <w:p w14:paraId="5A74E9E3" w14:textId="77777777" w:rsidR="00B121CD" w:rsidRPr="00C0503E" w:rsidRDefault="00B121CD" w:rsidP="00B121CD">
      <w:pPr>
        <w:pStyle w:val="PL"/>
      </w:pPr>
      <w:r w:rsidRPr="00C0503E">
        <w:t xml:space="preserve">    periodicReporting-r17                   </w:t>
      </w:r>
      <w:r w:rsidRPr="00C0503E">
        <w:rPr>
          <w:color w:val="993366"/>
        </w:rPr>
        <w:t>ENUMERATED</w:t>
      </w:r>
      <w:r w:rsidRPr="00C0503E">
        <w:t xml:space="preserve"> { ms160, ms320, ms1280, ms2560, ms61440, ms81920, ms368640, ms737280 }</w:t>
      </w:r>
    </w:p>
    <w:p w14:paraId="523D9CB4" w14:textId="77777777" w:rsidR="00B121CD" w:rsidRDefault="00B121CD" w:rsidP="00B121CD">
      <w:pPr>
        <w:pStyle w:val="PL"/>
        <w:rPr>
          <w:ins w:id="59" w:author="Ericsson" w:date="2023-08-03T22:23:00Z"/>
        </w:rPr>
      </w:pPr>
      <w:r w:rsidRPr="00C0503E">
        <w:t>}</w:t>
      </w:r>
    </w:p>
    <w:p w14:paraId="5A9DCCE0" w14:textId="77777777" w:rsidR="00B121CD" w:rsidRDefault="00B121CD" w:rsidP="00B121CD">
      <w:pPr>
        <w:pStyle w:val="PL"/>
        <w:rPr>
          <w:ins w:id="60" w:author="Ericsson" w:date="2023-08-03T22:23:00Z"/>
        </w:rPr>
      </w:pPr>
    </w:p>
    <w:p w14:paraId="6E7C2993" w14:textId="77777777" w:rsidR="00B121CD" w:rsidRPr="00C0503E" w:rsidRDefault="00B121CD" w:rsidP="00B121CD">
      <w:pPr>
        <w:pStyle w:val="PL"/>
        <w:rPr>
          <w:ins w:id="61" w:author="Ericsson" w:date="2023-08-03T22:23:00Z"/>
        </w:rPr>
      </w:pPr>
      <w:ins w:id="62" w:author="Ericsson" w:date="2023-08-03T22:23:00Z">
        <w:r>
          <w:t>SRS-RequestEventTriggerConfig-r18</w:t>
        </w:r>
        <w:r w:rsidRPr="00C0503E">
          <w:t xml:space="preserve">::=  </w:t>
        </w:r>
        <w:r w:rsidRPr="00C0503E">
          <w:rPr>
            <w:color w:val="993366"/>
          </w:rPr>
          <w:t>CHOICE</w:t>
        </w:r>
        <w:r w:rsidRPr="00C0503E">
          <w:t xml:space="preserve"> {</w:t>
        </w:r>
      </w:ins>
    </w:p>
    <w:p w14:paraId="2C53E27E" w14:textId="6D597CF9" w:rsidR="00B121CD" w:rsidRPr="00C0503E" w:rsidRDefault="00B121CD" w:rsidP="00B121CD">
      <w:pPr>
        <w:pStyle w:val="PL"/>
        <w:rPr>
          <w:ins w:id="63" w:author="Ericsson" w:date="2023-08-03T22:23:00Z"/>
        </w:rPr>
      </w:pPr>
      <w:ins w:id="64" w:author="Ericsson" w:date="2023-08-03T22:23:00Z">
        <w:r w:rsidRPr="00C0503E">
          <w:t xml:space="preserve">    </w:t>
        </w:r>
        <w:r>
          <w:t>immediate</w:t>
        </w:r>
        <w:r w:rsidRPr="00C0503E">
          <w:t>-r1</w:t>
        </w:r>
        <w:r>
          <w:t>8</w:t>
        </w:r>
        <w:r w:rsidRPr="00C0503E">
          <w:t xml:space="preserve">                           </w:t>
        </w:r>
        <w:r w:rsidRPr="00C0503E">
          <w:rPr>
            <w:color w:val="993366"/>
          </w:rPr>
          <w:t>NULL</w:t>
        </w:r>
        <w:r w:rsidRPr="00C0503E">
          <w:t>,</w:t>
        </w:r>
      </w:ins>
    </w:p>
    <w:p w14:paraId="2924B971" w14:textId="7A92BE4C" w:rsidR="00B121CD" w:rsidRDefault="00B121CD" w:rsidP="00B121CD">
      <w:pPr>
        <w:pStyle w:val="PL"/>
        <w:rPr>
          <w:ins w:id="65" w:author="Ericsson" w:date="2023-08-03T22:24:00Z"/>
        </w:rPr>
      </w:pPr>
      <w:ins w:id="66" w:author="Ericsson" w:date="2023-08-03T22:23:00Z">
        <w:r w:rsidRPr="00C0503E">
          <w:t xml:space="preserve">    periodicRe</w:t>
        </w:r>
      </w:ins>
      <w:ins w:id="67" w:author="Ericsson" w:date="2023-08-03T22:24:00Z">
        <w:r>
          <w:t>quest</w:t>
        </w:r>
      </w:ins>
      <w:ins w:id="68" w:author="Ericsson" w:date="2023-08-03T22:23:00Z">
        <w:r w:rsidRPr="00C0503E">
          <w:t>-r1</w:t>
        </w:r>
        <w:r>
          <w:t>8</w:t>
        </w:r>
        <w:r w:rsidRPr="00C0503E">
          <w:t xml:space="preserve">                   </w:t>
        </w:r>
      </w:ins>
      <w:ins w:id="69" w:author="Ericsson" w:date="2023-08-03T22:24:00Z">
        <w:r>
          <w:t xml:space="preserve">  INTEGER (1..999),</w:t>
        </w:r>
      </w:ins>
    </w:p>
    <w:p w14:paraId="39BD4FD4" w14:textId="61A28CBB" w:rsidR="00B121CD" w:rsidRDefault="00B121CD" w:rsidP="00B121CD">
      <w:pPr>
        <w:pStyle w:val="PL"/>
        <w:rPr>
          <w:ins w:id="70" w:author="Ericsson" w:date="2023-08-03T22:24:00Z"/>
        </w:rPr>
      </w:pPr>
      <w:ins w:id="71" w:author="Ericsson" w:date="2023-08-03T22:24:00Z">
        <w:r>
          <w:tab/>
          <w:t>scheduledTime-r18</w:t>
        </w:r>
        <w:r>
          <w:tab/>
        </w:r>
        <w:r>
          <w:tab/>
        </w:r>
        <w:r>
          <w:tab/>
        </w:r>
        <w:r>
          <w:tab/>
        </w:r>
        <w:r>
          <w:tab/>
        </w:r>
        <w:r>
          <w:tab/>
          <w:t>UTC,</w:t>
        </w:r>
      </w:ins>
    </w:p>
    <w:p w14:paraId="33C0D7CB" w14:textId="31FF7E8D" w:rsidR="00B121CD" w:rsidRDefault="00B121CD" w:rsidP="00B121CD">
      <w:pPr>
        <w:pStyle w:val="PL"/>
        <w:rPr>
          <w:ins w:id="72" w:author="Ericsson" w:date="2023-08-03T22:25:00Z"/>
        </w:rPr>
      </w:pPr>
      <w:ins w:id="73" w:author="Ericsson" w:date="2023-08-03T22:24:00Z">
        <w:r>
          <w:tab/>
          <w:t>areaEvent-r18</w:t>
        </w:r>
        <w:r>
          <w:tab/>
        </w:r>
        <w:r>
          <w:tab/>
        </w:r>
        <w:r>
          <w:tab/>
        </w:r>
        <w:r>
          <w:tab/>
        </w:r>
        <w:r>
          <w:tab/>
        </w:r>
        <w:r>
          <w:tab/>
        </w:r>
        <w:r>
          <w:tab/>
        </w:r>
      </w:ins>
      <w:ins w:id="74" w:author="Ericsson" w:date="2023-08-03T22:25:00Z">
        <w:r w:rsidRPr="00C0503E">
          <w:rPr>
            <w:color w:val="993366"/>
          </w:rPr>
          <w:t>SEQUENCE</w:t>
        </w:r>
        <w:r w:rsidRPr="00C0503E">
          <w:t xml:space="preserve"> (</w:t>
        </w:r>
        <w:r w:rsidRPr="00C0503E">
          <w:rPr>
            <w:color w:val="993366"/>
          </w:rPr>
          <w:t>SIZE</w:t>
        </w:r>
        <w:r w:rsidRPr="00C0503E">
          <w:t xml:space="preserve"> (</w:t>
        </w:r>
        <w:r>
          <w:t>1..32</w:t>
        </w:r>
        <w:r w:rsidRPr="00C0503E">
          <w:t>))</w:t>
        </w:r>
        <w:r w:rsidRPr="00C0503E">
          <w:rPr>
            <w:color w:val="993366"/>
          </w:rPr>
          <w:t xml:space="preserve"> OF</w:t>
        </w:r>
        <w:r w:rsidRPr="00C0503E">
          <w:t xml:space="preserve"> </w:t>
        </w:r>
        <w:r>
          <w:t>PhysicalCellID,</w:t>
        </w:r>
      </w:ins>
    </w:p>
    <w:p w14:paraId="7CEA3967" w14:textId="15CE7618" w:rsidR="00B121CD" w:rsidRDefault="00B121CD" w:rsidP="00B121CD">
      <w:pPr>
        <w:pStyle w:val="PL"/>
        <w:rPr>
          <w:ins w:id="75" w:author="Ericsson" w:date="2023-08-03T22:25:00Z"/>
        </w:rPr>
      </w:pPr>
      <w:ins w:id="76" w:author="Ericsson" w:date="2023-08-03T22:25:00Z">
        <w:r>
          <w:tab/>
          <w:t>motionEvent-r18</w:t>
        </w:r>
        <w:r>
          <w:tab/>
        </w:r>
        <w:r>
          <w:tab/>
        </w:r>
        <w:r>
          <w:tab/>
        </w:r>
        <w:r>
          <w:tab/>
        </w:r>
        <w:r>
          <w:tab/>
        </w:r>
        <w:r>
          <w:tab/>
        </w:r>
        <w:r>
          <w:tab/>
          <w:t>INTEGER (1..10000),</w:t>
        </w:r>
      </w:ins>
    </w:p>
    <w:p w14:paraId="4DDBC489" w14:textId="03F6AFB6" w:rsidR="00B121CD" w:rsidRDefault="00B121CD" w:rsidP="00B121CD">
      <w:pPr>
        <w:pStyle w:val="PL"/>
        <w:rPr>
          <w:ins w:id="77" w:author="Ericsson" w:date="2023-08-03T22:25:00Z"/>
        </w:rPr>
      </w:pPr>
      <w:ins w:id="78" w:author="Ericsson" w:date="2023-08-03T22:25:00Z">
        <w:r>
          <w:tab/>
          <w:t>...</w:t>
        </w:r>
      </w:ins>
    </w:p>
    <w:p w14:paraId="00EAEA56" w14:textId="233B4488" w:rsidR="00B121CD" w:rsidRDefault="00B121CD" w:rsidP="00B121CD">
      <w:pPr>
        <w:pStyle w:val="PL"/>
        <w:rPr>
          <w:ins w:id="79" w:author="Ericsson" w:date="2023-08-03T22:23:00Z"/>
        </w:rPr>
      </w:pPr>
      <w:ins w:id="80" w:author="Ericsson" w:date="2023-08-03T22:23:00Z">
        <w:r w:rsidRPr="00C0503E">
          <w:t>}</w:t>
        </w:r>
      </w:ins>
    </w:p>
    <w:p w14:paraId="618168F5" w14:textId="4F2CA741" w:rsidR="00B121CD" w:rsidRPr="00C0503E" w:rsidRDefault="00B121CD" w:rsidP="00B121CD">
      <w:pPr>
        <w:pStyle w:val="PL"/>
      </w:pPr>
    </w:p>
    <w:p w14:paraId="20B18D2B" w14:textId="77777777" w:rsidR="00B121CD" w:rsidRPr="00C0503E" w:rsidRDefault="00B121CD" w:rsidP="00B121CD">
      <w:pPr>
        <w:pStyle w:val="PL"/>
        <w:rPr>
          <w:color w:val="808080"/>
        </w:rPr>
      </w:pPr>
      <w:r w:rsidRPr="00C0503E">
        <w:rPr>
          <w:color w:val="808080"/>
        </w:rPr>
        <w:t>-- TAG-RRCRECONFIGURATION-STOP</w:t>
      </w:r>
    </w:p>
    <w:p w14:paraId="5681740D" w14:textId="77777777" w:rsidR="00B121CD" w:rsidRPr="00C0503E" w:rsidRDefault="00B121CD" w:rsidP="00B121CD">
      <w:pPr>
        <w:pStyle w:val="PL"/>
        <w:rPr>
          <w:color w:val="808080"/>
        </w:rPr>
      </w:pPr>
      <w:r w:rsidRPr="00C0503E">
        <w:rPr>
          <w:color w:val="808080"/>
        </w:rPr>
        <w:t>-- ASN1STOP</w:t>
      </w:r>
    </w:p>
    <w:p w14:paraId="3F4DF0DD" w14:textId="77777777" w:rsidR="00B121CD" w:rsidRPr="00C0503E" w:rsidRDefault="00B121CD" w:rsidP="00B121C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21CD" w:rsidRPr="00C0503E" w14:paraId="192A6580"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2C1E1578" w14:textId="77777777" w:rsidR="00B121CD" w:rsidRPr="00C0503E" w:rsidRDefault="00B121CD" w:rsidP="00E520A0">
            <w:pPr>
              <w:pStyle w:val="TAH"/>
              <w:rPr>
                <w:szCs w:val="22"/>
                <w:lang w:eastAsia="sv-SE"/>
              </w:rPr>
            </w:pPr>
            <w:r w:rsidRPr="00C0503E">
              <w:rPr>
                <w:i/>
                <w:szCs w:val="22"/>
                <w:lang w:eastAsia="sv-SE"/>
              </w:rPr>
              <w:lastRenderedPageBreak/>
              <w:t xml:space="preserve">RRCReconfiguration-IEs </w:t>
            </w:r>
            <w:r w:rsidRPr="00C0503E">
              <w:rPr>
                <w:szCs w:val="22"/>
                <w:lang w:eastAsia="sv-SE"/>
              </w:rPr>
              <w:t>field descriptions</w:t>
            </w:r>
          </w:p>
        </w:tc>
      </w:tr>
      <w:tr w:rsidR="00B121CD" w:rsidRPr="00C0503E" w14:paraId="68A675F1" w14:textId="77777777" w:rsidTr="00E520A0">
        <w:tc>
          <w:tcPr>
            <w:tcW w:w="14173" w:type="dxa"/>
            <w:tcBorders>
              <w:top w:val="single" w:sz="4" w:space="0" w:color="auto"/>
              <w:left w:val="single" w:sz="4" w:space="0" w:color="auto"/>
              <w:bottom w:val="single" w:sz="4" w:space="0" w:color="auto"/>
              <w:right w:val="single" w:sz="4" w:space="0" w:color="auto"/>
            </w:tcBorders>
          </w:tcPr>
          <w:p w14:paraId="0A84AF3A" w14:textId="77777777" w:rsidR="00B121CD" w:rsidRPr="00C0503E" w:rsidRDefault="00B121CD" w:rsidP="00E520A0">
            <w:pPr>
              <w:pStyle w:val="TAL"/>
              <w:rPr>
                <w:b/>
                <w:bCs/>
                <w:i/>
                <w:iCs/>
                <w:lang w:eastAsia="en-GB"/>
              </w:rPr>
            </w:pPr>
            <w:r w:rsidRPr="00C0503E">
              <w:rPr>
                <w:b/>
                <w:bCs/>
                <w:i/>
                <w:iCs/>
                <w:lang w:eastAsia="en-GB"/>
              </w:rPr>
              <w:t>appLayerMeasConfig</w:t>
            </w:r>
          </w:p>
          <w:p w14:paraId="1F4301BD" w14:textId="77777777" w:rsidR="00B121CD" w:rsidRPr="00C0503E" w:rsidRDefault="00B121CD" w:rsidP="00E520A0">
            <w:pPr>
              <w:pStyle w:val="TAL"/>
              <w:rPr>
                <w:b/>
                <w:bCs/>
                <w:i/>
                <w:lang w:eastAsia="en-GB"/>
              </w:rPr>
            </w:pPr>
            <w:r w:rsidRPr="00C0503E">
              <w:rPr>
                <w:szCs w:val="22"/>
                <w:lang w:eastAsia="sv-SE"/>
              </w:rPr>
              <w:t>This field is used to configure</w:t>
            </w:r>
            <w:r w:rsidRPr="00C0503E">
              <w:t xml:space="preserve"> </w:t>
            </w:r>
            <w:r w:rsidRPr="00C0503E">
              <w:rPr>
                <w:szCs w:val="22"/>
                <w:lang w:eastAsia="sv-SE"/>
              </w:rPr>
              <w:t xml:space="preserve">application layer measurements. This field is absent when the UE is configured to operate with shared spectrum channel access or if </w:t>
            </w:r>
            <w:r w:rsidRPr="00C0503E">
              <w:rPr>
                <w:i/>
                <w:iCs/>
              </w:rPr>
              <w:t xml:space="preserve">sl-L2RemoteUE-Config-r17 </w:t>
            </w:r>
            <w:r w:rsidRPr="00C0503E">
              <w:t>is configured or not released</w:t>
            </w:r>
            <w:r w:rsidRPr="00C0503E">
              <w:rPr>
                <w:szCs w:val="22"/>
                <w:lang w:eastAsia="sv-SE"/>
              </w:rPr>
              <w:t>.</w:t>
            </w:r>
          </w:p>
        </w:tc>
      </w:tr>
      <w:tr w:rsidR="00B121CD" w:rsidRPr="00C0503E" w14:paraId="748C262D"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550786ED" w14:textId="77777777" w:rsidR="00B121CD" w:rsidRPr="00C0503E" w:rsidRDefault="00B121CD" w:rsidP="00E520A0">
            <w:pPr>
              <w:pStyle w:val="TAL"/>
              <w:rPr>
                <w:b/>
                <w:bCs/>
                <w:i/>
                <w:lang w:eastAsia="en-GB"/>
              </w:rPr>
            </w:pPr>
            <w:r w:rsidRPr="00C0503E">
              <w:rPr>
                <w:b/>
                <w:bCs/>
                <w:i/>
                <w:lang w:eastAsia="en-GB"/>
              </w:rPr>
              <w:t>bap-Config</w:t>
            </w:r>
          </w:p>
          <w:p w14:paraId="1CD00CEA" w14:textId="77777777" w:rsidR="00B121CD" w:rsidRPr="00C0503E" w:rsidRDefault="00B121CD" w:rsidP="00E520A0">
            <w:pPr>
              <w:pStyle w:val="TAL"/>
              <w:rPr>
                <w:szCs w:val="22"/>
                <w:lang w:eastAsia="sv-SE"/>
              </w:rPr>
            </w:pPr>
            <w:r w:rsidRPr="00C0503E">
              <w:rPr>
                <w:szCs w:val="22"/>
                <w:lang w:eastAsia="sv-SE"/>
              </w:rPr>
              <w:t>This field is used to configure the BAP entity for IAB nodes.</w:t>
            </w:r>
          </w:p>
        </w:tc>
      </w:tr>
      <w:tr w:rsidR="00B121CD" w:rsidRPr="00C0503E" w14:paraId="272C4D2D"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3FA17CE4" w14:textId="77777777" w:rsidR="00B121CD" w:rsidRPr="00C0503E" w:rsidRDefault="00B121CD" w:rsidP="00E520A0">
            <w:pPr>
              <w:pStyle w:val="TAL"/>
              <w:rPr>
                <w:b/>
                <w:bCs/>
                <w:i/>
                <w:lang w:eastAsia="en-GB"/>
              </w:rPr>
            </w:pPr>
            <w:r w:rsidRPr="00C0503E">
              <w:rPr>
                <w:b/>
                <w:bCs/>
                <w:i/>
                <w:lang w:eastAsia="en-GB"/>
              </w:rPr>
              <w:t>bap-Address</w:t>
            </w:r>
          </w:p>
          <w:p w14:paraId="31410A13" w14:textId="77777777" w:rsidR="00B121CD" w:rsidRPr="00C0503E" w:rsidRDefault="00B121CD" w:rsidP="00E520A0">
            <w:pPr>
              <w:pStyle w:val="TAL"/>
              <w:rPr>
                <w:b/>
                <w:bCs/>
                <w:i/>
                <w:lang w:eastAsia="en-GB"/>
              </w:rPr>
            </w:pPr>
            <w:r w:rsidRPr="00C0503E">
              <w:rPr>
                <w:szCs w:val="22"/>
                <w:lang w:eastAsia="sv-SE"/>
              </w:rPr>
              <w:t>Indicates the BAP address of an IAB-node. The BAP address of an IAB-node cannot be changed once configured for the cell group to the BAP entity.</w:t>
            </w:r>
          </w:p>
        </w:tc>
      </w:tr>
      <w:tr w:rsidR="00B121CD" w:rsidRPr="00C0503E" w14:paraId="2FBDAED5"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69997BC1" w14:textId="77777777" w:rsidR="00B121CD" w:rsidRPr="00C0503E" w:rsidRDefault="00B121CD" w:rsidP="00E520A0">
            <w:pPr>
              <w:pStyle w:val="TAL"/>
              <w:rPr>
                <w:b/>
                <w:bCs/>
                <w:i/>
                <w:noProof/>
                <w:lang w:eastAsia="en-GB"/>
              </w:rPr>
            </w:pPr>
            <w:r w:rsidRPr="00C0503E">
              <w:rPr>
                <w:b/>
                <w:bCs/>
                <w:i/>
                <w:noProof/>
                <w:lang w:eastAsia="en-GB"/>
              </w:rPr>
              <w:t>conditionalReconfiguration</w:t>
            </w:r>
          </w:p>
          <w:p w14:paraId="402D9519" w14:textId="77777777" w:rsidR="00B121CD" w:rsidRPr="00C0503E" w:rsidRDefault="00B121CD" w:rsidP="00E520A0">
            <w:pPr>
              <w:pStyle w:val="TAL"/>
              <w:rPr>
                <w:b/>
                <w:bCs/>
                <w:i/>
                <w:noProof/>
                <w:lang w:eastAsia="en-GB"/>
              </w:rPr>
            </w:pPr>
            <w:r w:rsidRPr="00C0503E">
              <w:rPr>
                <w:bCs/>
                <w:noProof/>
                <w:lang w:eastAsia="en-GB"/>
              </w:rPr>
              <w:t>Configuration of candidate target SpCell(s) and execution condition(s) for conditional handover</w:t>
            </w:r>
            <w:r w:rsidRPr="00C0503E">
              <w:rPr>
                <w:bCs/>
                <w:lang w:eastAsia="en-GB"/>
              </w:rPr>
              <w:t>, conditional PSCell addition</w:t>
            </w:r>
            <w:r w:rsidRPr="00C0503E">
              <w:rPr>
                <w:bCs/>
                <w:noProof/>
                <w:lang w:eastAsia="zh-CN"/>
              </w:rPr>
              <w:t xml:space="preserve"> or conditional PSCell change</w:t>
            </w:r>
            <w:r w:rsidRPr="00C0503E">
              <w:rPr>
                <w:bCs/>
                <w:noProof/>
                <w:lang w:eastAsia="en-GB"/>
              </w:rPr>
              <w:t>.</w:t>
            </w:r>
            <w:r w:rsidRPr="00C0503E">
              <w:rPr>
                <w:rFonts w:ascii="Times New Roman" w:hAnsi="Times New Roman"/>
                <w:lang w:eastAsia="sv-SE"/>
              </w:rPr>
              <w:t xml:space="preserve"> </w:t>
            </w:r>
            <w:r w:rsidRPr="00C0503E">
              <w:rPr>
                <w:bCs/>
                <w:noProof/>
                <w:lang w:eastAsia="en-GB"/>
              </w:rPr>
              <w:t>The field is absent if any DAPS bearer</w:t>
            </w:r>
            <w:r w:rsidRPr="00C0503E">
              <w:rPr>
                <w:lang w:eastAsia="sv-SE"/>
              </w:rPr>
              <w:t xml:space="preserve"> is configured or if the </w:t>
            </w:r>
            <w:r w:rsidRPr="00C0503E">
              <w:rPr>
                <w:i/>
                <w:iCs/>
                <w:lang w:eastAsia="sv-SE"/>
              </w:rPr>
              <w:t>masterCellGroup</w:t>
            </w:r>
            <w:r w:rsidRPr="00C0503E">
              <w:rPr>
                <w:lang w:eastAsia="sv-SE"/>
              </w:rPr>
              <w:t xml:space="preserve"> </w:t>
            </w:r>
            <w:r w:rsidRPr="00C0503E">
              <w:t xml:space="preserve">includes </w:t>
            </w:r>
            <w:r w:rsidRPr="00C0503E">
              <w:rPr>
                <w:i/>
                <w:iCs/>
              </w:rPr>
              <w:t>ReconfigurationWithSync</w:t>
            </w:r>
            <w:r w:rsidRPr="00C0503E">
              <w:rPr>
                <w:iCs/>
              </w:rPr>
              <w:t xml:space="preserve"> or if the </w:t>
            </w:r>
            <w:r w:rsidRPr="00C0503E">
              <w:rPr>
                <w:i/>
                <w:iCs/>
              </w:rPr>
              <w:t xml:space="preserve">sl-L2RemoteUE-Config </w:t>
            </w:r>
            <w:r w:rsidRPr="00C0503E">
              <w:rPr>
                <w:iCs/>
              </w:rPr>
              <w:t xml:space="preserve">or </w:t>
            </w:r>
            <w:r w:rsidRPr="00C0503E">
              <w:rPr>
                <w:i/>
                <w:iCs/>
              </w:rPr>
              <w:t>sl-L2RelayUE-Config</w:t>
            </w:r>
            <w:r w:rsidRPr="00C0503E">
              <w:rPr>
                <w:iCs/>
              </w:rPr>
              <w:t xml:space="preserve"> is configured</w:t>
            </w:r>
            <w:r w:rsidRPr="00C0503E">
              <w:rPr>
                <w:lang w:eastAsia="sv-SE"/>
              </w:rPr>
              <w:t>.</w:t>
            </w:r>
            <w:r w:rsidRPr="00C0503E">
              <w:t xml:space="preserve"> </w:t>
            </w:r>
            <w:r w:rsidRPr="00C0503E">
              <w:rPr>
                <w:rFonts w:eastAsia="SimSun"/>
              </w:rPr>
              <w:t xml:space="preserve">For conditional PSCell change, the field is absent if the </w:t>
            </w:r>
            <w:r w:rsidRPr="00C0503E">
              <w:rPr>
                <w:rFonts w:eastAsia="SimSun"/>
                <w:i/>
                <w:iCs/>
              </w:rPr>
              <w:t xml:space="preserve">secondaryCellGroup </w:t>
            </w:r>
            <w:r w:rsidRPr="00C0503E">
              <w:rPr>
                <w:rFonts w:eastAsia="SimSun"/>
              </w:rPr>
              <w:t xml:space="preserve">includes </w:t>
            </w:r>
            <w:r w:rsidRPr="00C0503E">
              <w:rPr>
                <w:rFonts w:eastAsia="SimSun"/>
                <w:i/>
                <w:iCs/>
              </w:rPr>
              <w:t>ReconfigurationWithSync</w:t>
            </w:r>
            <w:r w:rsidRPr="00C0503E">
              <w:rPr>
                <w:rFonts w:eastAsia="SimSun"/>
              </w:rPr>
              <w:t xml:space="preserve">. </w:t>
            </w:r>
            <w:r w:rsidRPr="00C0503E">
              <w:t xml:space="preserve">The </w:t>
            </w:r>
            <w:r w:rsidRPr="00C0503E">
              <w:rPr>
                <w:i/>
              </w:rPr>
              <w:t>RRCReconfiguration</w:t>
            </w:r>
            <w:r w:rsidRPr="00C0503E">
              <w:t xml:space="preserve"> message contained in </w:t>
            </w:r>
            <w:r w:rsidRPr="00C0503E">
              <w:rPr>
                <w:i/>
                <w:iCs/>
              </w:rPr>
              <w:t xml:space="preserve">DLInformationTransferMRDC </w:t>
            </w:r>
            <w:r w:rsidRPr="00C0503E">
              <w:t xml:space="preserve">cannot contain the field </w:t>
            </w:r>
            <w:r w:rsidRPr="00C0503E">
              <w:rPr>
                <w:i/>
                <w:iCs/>
              </w:rPr>
              <w:t xml:space="preserve">conditionalReconfiguration </w:t>
            </w:r>
            <w:r w:rsidRPr="00C0503E">
              <w:t>for conditional PSCell change or for conditional PSCell addition.</w:t>
            </w:r>
          </w:p>
        </w:tc>
      </w:tr>
      <w:tr w:rsidR="00B121CD" w:rsidRPr="00C0503E" w14:paraId="6387DF33"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1AE8F78D" w14:textId="77777777" w:rsidR="00B121CD" w:rsidRPr="00C0503E" w:rsidRDefault="00B121CD" w:rsidP="00E520A0">
            <w:pPr>
              <w:pStyle w:val="TAL"/>
              <w:rPr>
                <w:b/>
                <w:bCs/>
                <w:i/>
                <w:noProof/>
                <w:lang w:eastAsia="en-GB"/>
              </w:rPr>
            </w:pPr>
            <w:r w:rsidRPr="00C0503E">
              <w:rPr>
                <w:b/>
                <w:bCs/>
                <w:i/>
                <w:noProof/>
                <w:lang w:eastAsia="en-GB"/>
              </w:rPr>
              <w:t>daps-SourceRelease</w:t>
            </w:r>
          </w:p>
          <w:p w14:paraId="766D8B59" w14:textId="77777777" w:rsidR="00B121CD" w:rsidRPr="00C0503E" w:rsidRDefault="00B121CD" w:rsidP="00E520A0">
            <w:pPr>
              <w:pStyle w:val="TAL"/>
              <w:rPr>
                <w:b/>
                <w:bCs/>
                <w:i/>
                <w:noProof/>
                <w:lang w:eastAsia="en-GB"/>
              </w:rPr>
            </w:pPr>
            <w:r w:rsidRPr="00C0503E">
              <w:rPr>
                <w:bCs/>
                <w:noProof/>
                <w:lang w:eastAsia="en-GB"/>
              </w:rPr>
              <w:t>Indicates to UE that the source cell part of DAPS operation is to be stopped and the source cell part of DAPS configuration is to be released.</w:t>
            </w:r>
          </w:p>
        </w:tc>
      </w:tr>
      <w:tr w:rsidR="00B121CD" w:rsidRPr="00C0503E" w14:paraId="7C06D994"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6E8A89C1" w14:textId="77777777" w:rsidR="00B121CD" w:rsidRPr="00C0503E" w:rsidRDefault="00B121CD" w:rsidP="00E520A0">
            <w:pPr>
              <w:pStyle w:val="TAL"/>
              <w:rPr>
                <w:b/>
                <w:bCs/>
                <w:i/>
                <w:noProof/>
                <w:lang w:eastAsia="en-GB"/>
              </w:rPr>
            </w:pPr>
            <w:r w:rsidRPr="00C0503E">
              <w:rPr>
                <w:b/>
                <w:bCs/>
                <w:i/>
                <w:noProof/>
                <w:lang w:eastAsia="en-GB"/>
              </w:rPr>
              <w:t>dedicatedNAS-MessageList</w:t>
            </w:r>
          </w:p>
          <w:p w14:paraId="53D3B656" w14:textId="77777777" w:rsidR="00B121CD" w:rsidRPr="00C0503E" w:rsidRDefault="00B121CD" w:rsidP="00E520A0">
            <w:pPr>
              <w:pStyle w:val="TAL"/>
              <w:rPr>
                <w:bCs/>
                <w:noProof/>
                <w:lang w:eastAsia="en-GB"/>
              </w:rPr>
            </w:pPr>
            <w:r w:rsidRPr="00C0503E">
              <w:rPr>
                <w:bCs/>
                <w:noProof/>
                <w:lang w:eastAsia="en-GB"/>
              </w:rPr>
              <w:t xml:space="preserve">This field is used to transfer UE specific NAS layer information between the network and the UE. The RRC layer is transparent for each PDU in the list. </w:t>
            </w:r>
          </w:p>
        </w:tc>
      </w:tr>
      <w:tr w:rsidR="00B121CD" w:rsidRPr="00C0503E" w14:paraId="69D666B2" w14:textId="77777777" w:rsidTr="00E520A0">
        <w:tc>
          <w:tcPr>
            <w:tcW w:w="14173" w:type="dxa"/>
            <w:tcBorders>
              <w:top w:val="single" w:sz="4" w:space="0" w:color="auto"/>
              <w:left w:val="single" w:sz="4" w:space="0" w:color="auto"/>
              <w:bottom w:val="single" w:sz="4" w:space="0" w:color="auto"/>
              <w:right w:val="single" w:sz="4" w:space="0" w:color="auto"/>
            </w:tcBorders>
          </w:tcPr>
          <w:p w14:paraId="2DD608E4" w14:textId="77777777" w:rsidR="00B121CD" w:rsidRPr="00C0503E" w:rsidRDefault="00B121CD" w:rsidP="00E520A0">
            <w:pPr>
              <w:keepNext/>
              <w:keepLines/>
              <w:rPr>
                <w:b/>
                <w:bCs/>
                <w:i/>
                <w:sz w:val="18"/>
                <w:lang w:eastAsia="en-GB"/>
              </w:rPr>
            </w:pPr>
            <w:r w:rsidRPr="00C0503E">
              <w:rPr>
                <w:b/>
                <w:bCs/>
                <w:i/>
                <w:sz w:val="18"/>
                <w:lang w:eastAsia="en-GB"/>
              </w:rPr>
              <w:t>dedicatedPagingDelivery</w:t>
            </w:r>
          </w:p>
          <w:p w14:paraId="071FCBB4" w14:textId="77777777" w:rsidR="00B121CD" w:rsidRPr="00C0503E" w:rsidRDefault="00B121CD" w:rsidP="00E520A0">
            <w:pPr>
              <w:pStyle w:val="TAL"/>
              <w:rPr>
                <w:b/>
                <w:bCs/>
                <w:i/>
                <w:noProof/>
                <w:lang w:eastAsia="en-GB"/>
              </w:rPr>
            </w:pPr>
            <w:r w:rsidRPr="00C0503E">
              <w:rPr>
                <w:bCs/>
                <w:lang w:eastAsia="en-GB"/>
              </w:rPr>
              <w:t xml:space="preserve">This field is used to transfer </w:t>
            </w:r>
            <w:r w:rsidRPr="00C0503E">
              <w:rPr>
                <w:bCs/>
                <w:i/>
                <w:lang w:eastAsia="en-GB"/>
              </w:rPr>
              <w:t>Paging</w:t>
            </w:r>
            <w:r w:rsidRPr="00C0503E">
              <w:rPr>
                <w:bCs/>
                <w:lang w:eastAsia="en-GB"/>
              </w:rPr>
              <w:t xml:space="preserve"> message</w:t>
            </w:r>
            <w:r w:rsidRPr="00C0503E">
              <w:t xml:space="preserve"> for the associated L2 U2N Remote UE</w:t>
            </w:r>
            <w:r w:rsidRPr="00C0503E">
              <w:rPr>
                <w:bCs/>
                <w:lang w:eastAsia="en-GB"/>
              </w:rPr>
              <w:t xml:space="preserve"> to the L2 U2N Relay UE in RRC_CONNECTED.</w:t>
            </w:r>
          </w:p>
        </w:tc>
      </w:tr>
      <w:tr w:rsidR="00B121CD" w:rsidRPr="00C0503E" w14:paraId="580B28F2" w14:textId="77777777" w:rsidTr="00E520A0">
        <w:tc>
          <w:tcPr>
            <w:tcW w:w="14173" w:type="dxa"/>
            <w:tcBorders>
              <w:top w:val="single" w:sz="4" w:space="0" w:color="auto"/>
              <w:left w:val="single" w:sz="4" w:space="0" w:color="auto"/>
              <w:bottom w:val="single" w:sz="4" w:space="0" w:color="auto"/>
              <w:right w:val="single" w:sz="4" w:space="0" w:color="auto"/>
            </w:tcBorders>
          </w:tcPr>
          <w:p w14:paraId="612E9E3E" w14:textId="77777777" w:rsidR="00B121CD" w:rsidRPr="00C0503E" w:rsidRDefault="00B121CD" w:rsidP="00E520A0">
            <w:pPr>
              <w:pStyle w:val="TAL"/>
              <w:rPr>
                <w:b/>
                <w:i/>
                <w:noProof/>
                <w:lang w:eastAsia="en-GB"/>
              </w:rPr>
            </w:pPr>
            <w:r w:rsidRPr="00C0503E">
              <w:rPr>
                <w:b/>
                <w:i/>
                <w:noProof/>
                <w:lang w:eastAsia="en-GB"/>
              </w:rPr>
              <w:t>dedicatedPosSysInfoDelivery</w:t>
            </w:r>
          </w:p>
          <w:p w14:paraId="547999B9" w14:textId="77777777" w:rsidR="00B121CD" w:rsidRPr="00C0503E" w:rsidRDefault="00B121CD" w:rsidP="00E520A0">
            <w:pPr>
              <w:pStyle w:val="TAL"/>
              <w:rPr>
                <w:b/>
                <w:bCs/>
                <w:i/>
                <w:noProof/>
                <w:lang w:eastAsia="en-GB"/>
              </w:rPr>
            </w:pPr>
            <w:r w:rsidRPr="00C0503E">
              <w:rPr>
                <w:noProof/>
                <w:lang w:eastAsia="en-GB"/>
              </w:rPr>
              <w:t xml:space="preserve">This field is used to transfer </w:t>
            </w:r>
            <w:r w:rsidRPr="00C0503E">
              <w:rPr>
                <w:i/>
                <w:noProof/>
                <w:lang w:eastAsia="en-GB"/>
              </w:rPr>
              <w:t>SIBPos</w:t>
            </w:r>
            <w:r w:rsidRPr="00C0503E">
              <w:rPr>
                <w:noProof/>
                <w:lang w:eastAsia="en-GB"/>
              </w:rPr>
              <w:t xml:space="preserve"> to the UE in RRC_CONNECTED.</w:t>
            </w:r>
          </w:p>
        </w:tc>
      </w:tr>
      <w:tr w:rsidR="00B121CD" w:rsidRPr="00C0503E" w14:paraId="7F262644"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3F2EA47B" w14:textId="77777777" w:rsidR="00B121CD" w:rsidRPr="00C0503E" w:rsidRDefault="00B121CD" w:rsidP="00E520A0">
            <w:pPr>
              <w:pStyle w:val="TAL"/>
              <w:rPr>
                <w:b/>
                <w:i/>
                <w:noProof/>
                <w:lang w:eastAsia="en-GB"/>
              </w:rPr>
            </w:pPr>
            <w:r w:rsidRPr="00C0503E">
              <w:rPr>
                <w:b/>
                <w:i/>
                <w:noProof/>
                <w:lang w:eastAsia="en-GB"/>
              </w:rPr>
              <w:t>dedicatedSIB1-Delivery</w:t>
            </w:r>
          </w:p>
          <w:p w14:paraId="7B68D0FB" w14:textId="77777777" w:rsidR="00B121CD" w:rsidRPr="00C0503E" w:rsidRDefault="00B121CD" w:rsidP="00E520A0">
            <w:pPr>
              <w:pStyle w:val="TAL"/>
              <w:rPr>
                <w:noProof/>
                <w:lang w:eastAsia="en-GB"/>
              </w:rPr>
            </w:pPr>
            <w:r w:rsidRPr="00C0503E">
              <w:rPr>
                <w:noProof/>
                <w:lang w:eastAsia="en-GB"/>
              </w:rPr>
              <w:t xml:space="preserve">This field is used to transfer </w:t>
            </w:r>
            <w:r w:rsidRPr="00C0503E">
              <w:rPr>
                <w:i/>
                <w:lang w:eastAsia="sv-SE"/>
              </w:rPr>
              <w:t>SIB1</w:t>
            </w:r>
            <w:r w:rsidRPr="00C0503E">
              <w:rPr>
                <w:noProof/>
                <w:lang w:eastAsia="en-GB"/>
              </w:rPr>
              <w:t xml:space="preserve"> to the UE</w:t>
            </w:r>
            <w:r w:rsidRPr="00C0503E">
              <w:rPr>
                <w:lang w:eastAsia="en-GB"/>
              </w:rPr>
              <w:t xml:space="preserve"> (including L2 U2N Remote UE)</w:t>
            </w:r>
            <w:r w:rsidRPr="00C0503E">
              <w:rPr>
                <w:noProof/>
                <w:lang w:eastAsia="en-GB"/>
              </w:rPr>
              <w:t>.</w:t>
            </w:r>
            <w:r w:rsidRPr="00C0503E">
              <w:rPr>
                <w:lang w:eastAsia="sv-SE"/>
              </w:rPr>
              <w:t xml:space="preserve"> </w:t>
            </w:r>
            <w:r w:rsidRPr="00C0503E">
              <w:rPr>
                <w:noProof/>
                <w:lang w:eastAsia="en-GB"/>
              </w:rPr>
              <w:t xml:space="preserve">The field has the same values as the corresponding configuration in </w:t>
            </w:r>
            <w:r w:rsidRPr="00C0503E">
              <w:rPr>
                <w:i/>
                <w:noProof/>
                <w:lang w:eastAsia="en-GB"/>
              </w:rPr>
              <w:t>servingCellConfigCommon</w:t>
            </w:r>
            <w:r w:rsidRPr="00C0503E">
              <w:rPr>
                <w:noProof/>
                <w:lang w:eastAsia="en-GB"/>
              </w:rPr>
              <w:t>.</w:t>
            </w:r>
          </w:p>
        </w:tc>
      </w:tr>
      <w:tr w:rsidR="00B121CD" w:rsidRPr="00C0503E" w14:paraId="78AB9337"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7596ECEB" w14:textId="77777777" w:rsidR="00B121CD" w:rsidRPr="00C0503E" w:rsidRDefault="00B121CD" w:rsidP="00E520A0">
            <w:pPr>
              <w:pStyle w:val="TAL"/>
              <w:rPr>
                <w:b/>
                <w:i/>
                <w:noProof/>
                <w:lang w:eastAsia="en-GB"/>
              </w:rPr>
            </w:pPr>
            <w:r w:rsidRPr="00C0503E">
              <w:rPr>
                <w:b/>
                <w:i/>
                <w:noProof/>
                <w:lang w:eastAsia="en-GB"/>
              </w:rPr>
              <w:t>dedicatedSystemInformationDelivery</w:t>
            </w:r>
          </w:p>
          <w:p w14:paraId="3A0BFB11" w14:textId="77777777" w:rsidR="00B121CD" w:rsidRPr="00C0503E" w:rsidRDefault="00B121CD" w:rsidP="00E520A0">
            <w:pPr>
              <w:pStyle w:val="TAL"/>
              <w:rPr>
                <w:noProof/>
                <w:lang w:eastAsia="en-GB"/>
              </w:rPr>
            </w:pPr>
            <w:r w:rsidRPr="00C0503E">
              <w:rPr>
                <w:noProof/>
                <w:lang w:eastAsia="en-GB"/>
              </w:rPr>
              <w:t xml:space="preserve">This field is used to transfer </w:t>
            </w:r>
            <w:r w:rsidRPr="00C0503E">
              <w:rPr>
                <w:i/>
                <w:lang w:eastAsia="sv-SE"/>
              </w:rPr>
              <w:t>SIB6</w:t>
            </w:r>
            <w:r w:rsidRPr="00C0503E">
              <w:rPr>
                <w:noProof/>
                <w:lang w:eastAsia="en-GB"/>
              </w:rPr>
              <w:t xml:space="preserve">, </w:t>
            </w:r>
            <w:r w:rsidRPr="00C0503E">
              <w:rPr>
                <w:i/>
                <w:lang w:eastAsia="sv-SE"/>
              </w:rPr>
              <w:t>SIB7</w:t>
            </w:r>
            <w:r w:rsidRPr="00C0503E">
              <w:rPr>
                <w:noProof/>
                <w:lang w:eastAsia="en-GB"/>
              </w:rPr>
              <w:t xml:space="preserve">, </w:t>
            </w:r>
            <w:r w:rsidRPr="00C0503E">
              <w:rPr>
                <w:i/>
                <w:lang w:eastAsia="sv-SE"/>
              </w:rPr>
              <w:t>SIB8, SIB19</w:t>
            </w:r>
            <w:r w:rsidRPr="00C0503E">
              <w:rPr>
                <w:rFonts w:cs="Arial"/>
                <w:i/>
                <w:iCs/>
                <w:szCs w:val="18"/>
              </w:rPr>
              <w:t>, SIB21</w:t>
            </w:r>
            <w:r w:rsidRPr="00C0503E">
              <w:rPr>
                <w:noProof/>
                <w:lang w:eastAsia="en-GB"/>
              </w:rPr>
              <w:t xml:space="preserve"> to the UE with an active BWP with no common search space configured</w:t>
            </w:r>
            <w:r w:rsidRPr="00C0503E">
              <w:rPr>
                <w:lang w:eastAsia="en-GB"/>
              </w:rPr>
              <w:t xml:space="preserve"> or the L2 U2N Remote UE in RRC_CONNECTED</w:t>
            </w:r>
            <w:r w:rsidRPr="00C0503E">
              <w:rPr>
                <w:noProof/>
                <w:lang w:eastAsia="en-GB"/>
              </w:rPr>
              <w:t>. For UEs in RRC_CONNECTED</w:t>
            </w:r>
            <w:r w:rsidRPr="00C0503E">
              <w:rPr>
                <w:lang w:eastAsia="en-GB"/>
              </w:rPr>
              <w:t xml:space="preserve"> (including L2 U2N Remote UE)</w:t>
            </w:r>
            <w:r w:rsidRPr="00C0503E">
              <w:rPr>
                <w:noProof/>
                <w:lang w:eastAsia="en-GB"/>
              </w:rPr>
              <w:t>, this field is also used to transfer the SIBs requested on-demand.</w:t>
            </w:r>
          </w:p>
        </w:tc>
      </w:tr>
      <w:tr w:rsidR="00B121CD" w:rsidRPr="00C0503E" w14:paraId="711C7F8D"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693B8F3A" w14:textId="77777777" w:rsidR="00B121CD" w:rsidRPr="00C0503E" w:rsidRDefault="00B121CD" w:rsidP="00E520A0">
            <w:pPr>
              <w:pStyle w:val="TAL"/>
              <w:rPr>
                <w:b/>
                <w:bCs/>
                <w:i/>
                <w:lang w:eastAsia="en-GB"/>
              </w:rPr>
            </w:pPr>
            <w:r w:rsidRPr="00C0503E">
              <w:rPr>
                <w:b/>
                <w:bCs/>
                <w:i/>
                <w:lang w:eastAsia="en-GB"/>
              </w:rPr>
              <w:t>defaultUL-BAP-RoutingID</w:t>
            </w:r>
          </w:p>
          <w:p w14:paraId="2CF293CA" w14:textId="77777777" w:rsidR="00B121CD" w:rsidRPr="00C0503E" w:rsidRDefault="00B121CD" w:rsidP="00E520A0">
            <w:pPr>
              <w:pStyle w:val="TAL"/>
              <w:rPr>
                <w:b/>
                <w:i/>
                <w:lang w:eastAsia="en-GB"/>
              </w:rPr>
            </w:pPr>
            <w:r w:rsidRPr="00C0503E">
              <w:rPr>
                <w:szCs w:val="22"/>
                <w:lang w:eastAsia="sv-SE"/>
              </w:rPr>
              <w:t>This field is used for IAB-node to configure the default uplink Routing ID</w:t>
            </w:r>
            <w:r w:rsidRPr="00C0503E">
              <w:rPr>
                <w:szCs w:val="22"/>
              </w:rPr>
              <w:t>, which is used by IAB-node</w:t>
            </w:r>
            <w:r w:rsidRPr="00C0503E">
              <w:rPr>
                <w:iCs/>
                <w:lang w:eastAsia="sv-SE"/>
              </w:rPr>
              <w:t xml:space="preserve"> during IAB-node bootstrapping</w:t>
            </w:r>
            <w:r w:rsidRPr="00C0503E">
              <w:rPr>
                <w:i/>
              </w:rPr>
              <w:t xml:space="preserve">, </w:t>
            </w:r>
            <w:r w:rsidRPr="00C0503E">
              <w:rPr>
                <w:iCs/>
              </w:rPr>
              <w:t>migration, IAB-MT RRC resume and IAB-MT RRC re-establishment</w:t>
            </w:r>
            <w:r w:rsidRPr="00C0503E">
              <w:rPr>
                <w:iCs/>
                <w:lang w:eastAsia="sv-SE"/>
              </w:rPr>
              <w:t xml:space="preserve"> for </w:t>
            </w:r>
            <w:r w:rsidRPr="00C0503E">
              <w:rPr>
                <w:i/>
                <w:lang w:eastAsia="sv-SE"/>
              </w:rPr>
              <w:t>F1-C</w:t>
            </w:r>
            <w:r w:rsidRPr="00C0503E">
              <w:rPr>
                <w:iCs/>
                <w:lang w:eastAsia="sv-SE"/>
              </w:rPr>
              <w:t xml:space="preserve"> and </w:t>
            </w:r>
            <w:r w:rsidRPr="00C0503E">
              <w:rPr>
                <w:i/>
                <w:lang w:eastAsia="sv-SE"/>
              </w:rPr>
              <w:t>non-F1</w:t>
            </w:r>
            <w:r w:rsidRPr="00C0503E">
              <w:rPr>
                <w:iCs/>
                <w:lang w:eastAsia="sv-SE"/>
              </w:rPr>
              <w:t xml:space="preserve"> traffic</w:t>
            </w:r>
            <w:r w:rsidRPr="00C0503E">
              <w:rPr>
                <w:iCs/>
                <w:szCs w:val="22"/>
                <w:lang w:eastAsia="sv-SE"/>
              </w:rPr>
              <w:t>.</w:t>
            </w:r>
            <w:r w:rsidRPr="00C0503E">
              <w:rPr>
                <w:szCs w:val="22"/>
              </w:rPr>
              <w:t xml:space="preserve"> The </w:t>
            </w:r>
            <w:r w:rsidRPr="00C0503E">
              <w:rPr>
                <w:i/>
                <w:iCs/>
                <w:szCs w:val="22"/>
              </w:rPr>
              <w:t>defaultUL-BAP-RoutingID</w:t>
            </w:r>
            <w:r w:rsidRPr="00C0503E">
              <w:rPr>
                <w:szCs w:val="22"/>
              </w:rPr>
              <w:t xml:space="preserve"> can be (re-)configured when IAB-node IP address for </w:t>
            </w:r>
            <w:r w:rsidRPr="00C0503E">
              <w:rPr>
                <w:i/>
                <w:iCs/>
                <w:szCs w:val="22"/>
              </w:rPr>
              <w:t>F1-C</w:t>
            </w:r>
            <w:r w:rsidRPr="00C0503E">
              <w:rPr>
                <w:szCs w:val="22"/>
              </w:rPr>
              <w:t xml:space="preserve"> related traffic changes. This field is mandatory only for IAB-node bootstrapping.</w:t>
            </w:r>
          </w:p>
        </w:tc>
      </w:tr>
      <w:tr w:rsidR="00B121CD" w:rsidRPr="00C0503E" w14:paraId="7C0E609C"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6D5635E3" w14:textId="77777777" w:rsidR="00B121CD" w:rsidRPr="00C0503E" w:rsidRDefault="00B121CD" w:rsidP="00E520A0">
            <w:pPr>
              <w:pStyle w:val="TAL"/>
              <w:rPr>
                <w:b/>
                <w:bCs/>
                <w:i/>
                <w:lang w:eastAsia="en-GB"/>
              </w:rPr>
            </w:pPr>
            <w:r w:rsidRPr="00C0503E">
              <w:rPr>
                <w:b/>
                <w:bCs/>
                <w:i/>
                <w:lang w:eastAsia="en-GB"/>
              </w:rPr>
              <w:t>defaultUL-BH-RLC-Channel</w:t>
            </w:r>
          </w:p>
          <w:p w14:paraId="1F5E3470" w14:textId="77777777" w:rsidR="00B121CD" w:rsidRPr="00C0503E" w:rsidRDefault="00B121CD" w:rsidP="00E520A0">
            <w:pPr>
              <w:pStyle w:val="TAL"/>
              <w:rPr>
                <w:b/>
                <w:bCs/>
                <w:i/>
                <w:lang w:eastAsia="en-GB"/>
              </w:rPr>
            </w:pPr>
            <w:r w:rsidRPr="00C0503E">
              <w:rPr>
                <w:szCs w:val="22"/>
                <w:lang w:eastAsia="sv-SE"/>
              </w:rPr>
              <w:t xml:space="preserve">This field is used for IAB-nodes to configure the default uplink </w:t>
            </w:r>
            <w:r w:rsidRPr="00C0503E">
              <w:rPr>
                <w:lang w:eastAsia="sv-SE"/>
              </w:rPr>
              <w:t>BH RLC channel</w:t>
            </w:r>
            <w:r w:rsidRPr="00C0503E">
              <w:rPr>
                <w:i/>
              </w:rPr>
              <w:t>,</w:t>
            </w:r>
            <w:r w:rsidRPr="00C0503E">
              <w:rPr>
                <w:iCs/>
              </w:rPr>
              <w:t xml:space="preserve"> which is used by IAB-node</w:t>
            </w:r>
            <w:r w:rsidRPr="00C0503E">
              <w:rPr>
                <w:i/>
                <w:lang w:eastAsia="sv-SE"/>
              </w:rPr>
              <w:t xml:space="preserve"> </w:t>
            </w:r>
            <w:r w:rsidRPr="00C0503E">
              <w:rPr>
                <w:iCs/>
                <w:lang w:eastAsia="sv-SE"/>
              </w:rPr>
              <w:t>during IAB-node bootstrapping</w:t>
            </w:r>
            <w:r w:rsidRPr="00C0503E">
              <w:rPr>
                <w:i/>
              </w:rPr>
              <w:t xml:space="preserve">, </w:t>
            </w:r>
            <w:r w:rsidRPr="00C0503E">
              <w:rPr>
                <w:iCs/>
              </w:rPr>
              <w:t>migration, IAB-MT RRC resume and IAB-MT RRC re-establishment</w:t>
            </w:r>
            <w:r w:rsidRPr="00C0503E">
              <w:rPr>
                <w:iCs/>
                <w:lang w:eastAsia="sv-SE"/>
              </w:rPr>
              <w:t xml:space="preserve"> </w:t>
            </w:r>
            <w:r w:rsidRPr="00C0503E">
              <w:rPr>
                <w:i/>
                <w:lang w:eastAsia="sv-SE"/>
              </w:rPr>
              <w:t>for F1-C and non-F1 traffic</w:t>
            </w:r>
            <w:r w:rsidRPr="00C0503E">
              <w:rPr>
                <w:szCs w:val="22"/>
                <w:lang w:eastAsia="sv-SE"/>
              </w:rPr>
              <w:t>.</w:t>
            </w:r>
            <w:r w:rsidRPr="00C0503E">
              <w:rPr>
                <w:szCs w:val="22"/>
              </w:rPr>
              <w:t xml:space="preserve"> The </w:t>
            </w:r>
            <w:r w:rsidRPr="00C0503E">
              <w:rPr>
                <w:i/>
                <w:iCs/>
                <w:szCs w:val="22"/>
              </w:rPr>
              <w:t>defaultUL-BH-RLC-Channel</w:t>
            </w:r>
            <w:r w:rsidRPr="00C0503E">
              <w:rPr>
                <w:szCs w:val="22"/>
              </w:rPr>
              <w:t xml:space="preserve"> can be (re-)configured when IAB-node IP address for </w:t>
            </w:r>
            <w:r w:rsidRPr="00C0503E">
              <w:rPr>
                <w:i/>
                <w:iCs/>
                <w:szCs w:val="22"/>
              </w:rPr>
              <w:t>F1-C</w:t>
            </w:r>
            <w:r w:rsidRPr="00C0503E">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B121CD" w:rsidRPr="00C0503E" w14:paraId="4BFDCDA3" w14:textId="77777777" w:rsidTr="00E520A0">
        <w:tc>
          <w:tcPr>
            <w:tcW w:w="14173" w:type="dxa"/>
            <w:tcBorders>
              <w:top w:val="single" w:sz="4" w:space="0" w:color="auto"/>
              <w:left w:val="single" w:sz="4" w:space="0" w:color="auto"/>
              <w:bottom w:val="single" w:sz="4" w:space="0" w:color="auto"/>
              <w:right w:val="single" w:sz="4" w:space="0" w:color="auto"/>
            </w:tcBorders>
          </w:tcPr>
          <w:p w14:paraId="4E9D3C27" w14:textId="77777777" w:rsidR="00B121CD" w:rsidRPr="00C0503E" w:rsidRDefault="00B121CD" w:rsidP="00E520A0">
            <w:pPr>
              <w:pStyle w:val="TAL"/>
              <w:rPr>
                <w:b/>
                <w:bCs/>
                <w:i/>
                <w:lang w:eastAsia="en-GB"/>
              </w:rPr>
            </w:pPr>
            <w:r w:rsidRPr="00C0503E">
              <w:rPr>
                <w:b/>
                <w:bCs/>
                <w:i/>
                <w:lang w:eastAsia="en-GB"/>
              </w:rPr>
              <w:t>flowControlFeedbackType</w:t>
            </w:r>
          </w:p>
          <w:p w14:paraId="01198B33" w14:textId="77777777" w:rsidR="00B121CD" w:rsidRPr="00C0503E" w:rsidRDefault="00B121CD" w:rsidP="00E520A0">
            <w:pPr>
              <w:pStyle w:val="TAL"/>
              <w:rPr>
                <w:b/>
                <w:bCs/>
                <w:i/>
                <w:lang w:eastAsia="en-GB"/>
              </w:rPr>
            </w:pPr>
            <w:r w:rsidRPr="00C0503E">
              <w:rPr>
                <w:szCs w:val="22"/>
                <w:lang w:eastAsia="zh-CN"/>
              </w:rPr>
              <w:t xml:space="preserve">This field is only used for IAB-node that support hop-by-hop flow control to configure the type of flow control feedback. Value </w:t>
            </w:r>
            <w:r w:rsidRPr="00C0503E">
              <w:rPr>
                <w:i/>
                <w:iCs/>
                <w:szCs w:val="22"/>
                <w:lang w:eastAsia="zh-CN"/>
              </w:rPr>
              <w:t>perBH-RLC-Channel</w:t>
            </w:r>
            <w:r w:rsidRPr="00C0503E">
              <w:rPr>
                <w:szCs w:val="22"/>
                <w:lang w:eastAsia="zh-CN"/>
              </w:rPr>
              <w:t xml:space="preserve"> indicates that the IAB-node shall provide flow control feedback per BH RLC channel, value </w:t>
            </w:r>
            <w:r w:rsidRPr="00C0503E">
              <w:rPr>
                <w:i/>
                <w:iCs/>
                <w:szCs w:val="22"/>
                <w:lang w:eastAsia="zh-CN"/>
              </w:rPr>
              <w:t xml:space="preserve">perRoutingID </w:t>
            </w:r>
            <w:r w:rsidRPr="00C0503E">
              <w:rPr>
                <w:szCs w:val="22"/>
                <w:lang w:eastAsia="zh-CN"/>
              </w:rPr>
              <w:t xml:space="preserve">indicates that the IAB-node shall provide flow control feedback per routing ID, and value </w:t>
            </w:r>
            <w:r w:rsidRPr="00C0503E">
              <w:rPr>
                <w:i/>
                <w:iCs/>
                <w:szCs w:val="22"/>
                <w:lang w:eastAsia="zh-CN"/>
              </w:rPr>
              <w:t xml:space="preserve">both </w:t>
            </w:r>
            <w:r w:rsidRPr="00C0503E">
              <w:rPr>
                <w:szCs w:val="22"/>
                <w:lang w:eastAsia="zh-CN"/>
              </w:rPr>
              <w:t>indicates that the IAB-node shall provide flow control feedback both per BH RLC channel and per routing ID.</w:t>
            </w:r>
          </w:p>
        </w:tc>
      </w:tr>
      <w:tr w:rsidR="00B121CD" w:rsidRPr="00C0503E" w14:paraId="4962D97D"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62C6C333" w14:textId="77777777" w:rsidR="00B121CD" w:rsidRPr="00C0503E" w:rsidRDefault="00B121CD" w:rsidP="00E520A0">
            <w:pPr>
              <w:pStyle w:val="TAL"/>
              <w:rPr>
                <w:b/>
                <w:bCs/>
                <w:i/>
                <w:noProof/>
                <w:lang w:eastAsia="en-GB"/>
              </w:rPr>
            </w:pPr>
            <w:r w:rsidRPr="00C0503E">
              <w:rPr>
                <w:b/>
                <w:bCs/>
                <w:i/>
                <w:noProof/>
                <w:lang w:eastAsia="en-GB"/>
              </w:rPr>
              <w:t>fullConfig</w:t>
            </w:r>
          </w:p>
          <w:p w14:paraId="7E3B70C9" w14:textId="77777777" w:rsidR="00B121CD" w:rsidRPr="00C0503E" w:rsidRDefault="00B121CD" w:rsidP="00E520A0">
            <w:pPr>
              <w:pStyle w:val="TAL"/>
              <w:rPr>
                <w:b/>
                <w:i/>
                <w:szCs w:val="22"/>
                <w:lang w:eastAsia="sv-SE"/>
              </w:rPr>
            </w:pPr>
            <w:r w:rsidRPr="00C0503E">
              <w:rPr>
                <w:bCs/>
                <w:noProof/>
                <w:lang w:eastAsia="en-GB"/>
              </w:rPr>
              <w:t xml:space="preserve">Indicates that the full configuration option is applicable for the </w:t>
            </w:r>
            <w:r w:rsidRPr="00C0503E">
              <w:rPr>
                <w:i/>
                <w:szCs w:val="22"/>
                <w:lang w:eastAsia="sv-SE"/>
              </w:rPr>
              <w:t>RRCReconfiguration</w:t>
            </w:r>
            <w:r w:rsidRPr="00C0503E">
              <w:rPr>
                <w:bCs/>
                <w:noProof/>
                <w:lang w:eastAsia="en-GB"/>
              </w:rPr>
              <w:t xml:space="preserve"> message for intra-system intra-RAT HO. For inter-RAT HO from E-UTRA to NR, </w:t>
            </w:r>
            <w:r w:rsidRPr="00C0503E">
              <w:rPr>
                <w:bCs/>
                <w:i/>
                <w:noProof/>
                <w:lang w:eastAsia="en-GB"/>
              </w:rPr>
              <w:t>fullConfig</w:t>
            </w:r>
            <w:r w:rsidRPr="00C0503E">
              <w:rPr>
                <w:bCs/>
                <w:noProof/>
                <w:lang w:eastAsia="en-GB"/>
              </w:rPr>
              <w:t xml:space="preserve"> indicates whether or not delta signalling of SDAP/PDCP from source RAT is applicable. </w:t>
            </w:r>
            <w:r w:rsidRPr="00C0503E">
              <w:rPr>
                <w:lang w:eastAsia="sv-SE"/>
              </w:rPr>
              <w:t xml:space="preserve">This field is absent if </w:t>
            </w:r>
            <w:r w:rsidRPr="00C0503E">
              <w:t>any DAPS bearer</w:t>
            </w:r>
            <w:r w:rsidRPr="00C0503E">
              <w:rPr>
                <w:lang w:eastAsia="sv-SE"/>
              </w:rPr>
              <w:t xml:space="preserve"> is configured or when the </w:t>
            </w:r>
            <w:r w:rsidRPr="00C0503E">
              <w:rPr>
                <w:i/>
                <w:lang w:eastAsia="sv-SE"/>
              </w:rPr>
              <w:t>RRCReconfiguration</w:t>
            </w:r>
            <w:r w:rsidRPr="00C0503E">
              <w:rPr>
                <w:lang w:eastAsia="sv-SE"/>
              </w:rPr>
              <w:t xml:space="preserve"> message is transmitted on SRB3, and in an </w:t>
            </w:r>
            <w:r w:rsidRPr="00C0503E">
              <w:rPr>
                <w:i/>
                <w:lang w:eastAsia="sv-SE"/>
              </w:rPr>
              <w:t>RRCReconfiguration</w:t>
            </w:r>
            <w:r w:rsidRPr="00C0503E">
              <w:rPr>
                <w:lang w:eastAsia="sv-SE"/>
              </w:rPr>
              <w:t xml:space="preserve"> message for SCG contained in another </w:t>
            </w:r>
            <w:r w:rsidRPr="00C0503E">
              <w:rPr>
                <w:i/>
                <w:lang w:eastAsia="sv-SE"/>
              </w:rPr>
              <w:t>RRCReconfiguration</w:t>
            </w:r>
            <w:r w:rsidRPr="00C0503E">
              <w:rPr>
                <w:lang w:eastAsia="sv-SE"/>
              </w:rPr>
              <w:t xml:space="preserve"> message (or </w:t>
            </w:r>
            <w:r w:rsidRPr="00C0503E">
              <w:rPr>
                <w:i/>
                <w:lang w:eastAsia="sv-SE"/>
              </w:rPr>
              <w:t>RRCConnectionReconfiguration</w:t>
            </w:r>
            <w:r w:rsidRPr="00C0503E">
              <w:rPr>
                <w:lang w:eastAsia="sv-SE"/>
              </w:rPr>
              <w:t xml:space="preserve"> message, see </w:t>
            </w:r>
            <w:r w:rsidRPr="00C0503E">
              <w:rPr>
                <w:szCs w:val="22"/>
                <w:lang w:eastAsia="sv-SE"/>
              </w:rPr>
              <w:t xml:space="preserve">TS 36.331 [10]) </w:t>
            </w:r>
            <w:r w:rsidRPr="00C0503E">
              <w:rPr>
                <w:lang w:eastAsia="sv-SE"/>
              </w:rPr>
              <w:t>transmitted on SRB1.</w:t>
            </w:r>
          </w:p>
        </w:tc>
      </w:tr>
      <w:tr w:rsidR="00B121CD" w:rsidRPr="00C0503E" w14:paraId="32D1BBA5" w14:textId="77777777" w:rsidTr="00E520A0">
        <w:tc>
          <w:tcPr>
            <w:tcW w:w="14173" w:type="dxa"/>
            <w:tcBorders>
              <w:top w:val="single" w:sz="4" w:space="0" w:color="auto"/>
              <w:left w:val="single" w:sz="4" w:space="0" w:color="auto"/>
              <w:bottom w:val="single" w:sz="4" w:space="0" w:color="auto"/>
              <w:right w:val="single" w:sz="4" w:space="0" w:color="auto"/>
            </w:tcBorders>
          </w:tcPr>
          <w:p w14:paraId="703E5DA9" w14:textId="77777777" w:rsidR="00B121CD" w:rsidRPr="00C0503E" w:rsidRDefault="00B121CD" w:rsidP="00E520A0">
            <w:pPr>
              <w:pStyle w:val="TAL"/>
              <w:rPr>
                <w:rFonts w:cs="Arial"/>
                <w:b/>
                <w:i/>
                <w:szCs w:val="18"/>
                <w:lang w:eastAsia="zh-CN"/>
              </w:rPr>
            </w:pPr>
            <w:r w:rsidRPr="00C0503E">
              <w:rPr>
                <w:rFonts w:cs="Arial"/>
                <w:b/>
                <w:i/>
                <w:szCs w:val="18"/>
                <w:lang w:eastAsia="zh-CN"/>
              </w:rPr>
              <w:lastRenderedPageBreak/>
              <w:t>iab-IP-Address</w:t>
            </w:r>
          </w:p>
          <w:p w14:paraId="239C00A7" w14:textId="77777777" w:rsidR="00B121CD" w:rsidRPr="00C0503E" w:rsidRDefault="00B121CD" w:rsidP="00E520A0">
            <w:pPr>
              <w:pStyle w:val="TAL"/>
              <w:rPr>
                <w:b/>
                <w:bCs/>
                <w:i/>
                <w:noProof/>
                <w:lang w:eastAsia="en-GB"/>
              </w:rPr>
            </w:pPr>
            <w:r w:rsidRPr="00C0503E">
              <w:rPr>
                <w:rFonts w:cs="Arial"/>
                <w:szCs w:val="18"/>
                <w:lang w:eastAsia="zh-CN"/>
              </w:rPr>
              <w:t>This field is used to provide the IP address information for IAB-node.</w:t>
            </w:r>
          </w:p>
        </w:tc>
      </w:tr>
      <w:tr w:rsidR="00B121CD" w:rsidRPr="00C0503E" w14:paraId="18280A62"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33186C87" w14:textId="77777777" w:rsidR="00B121CD" w:rsidRPr="00C0503E" w:rsidRDefault="00B121CD" w:rsidP="00E520A0">
            <w:pPr>
              <w:pStyle w:val="TAL"/>
              <w:rPr>
                <w:rFonts w:cs="Arial"/>
                <w:b/>
                <w:i/>
                <w:szCs w:val="18"/>
                <w:lang w:eastAsia="zh-CN"/>
              </w:rPr>
            </w:pPr>
            <w:r w:rsidRPr="00C0503E">
              <w:rPr>
                <w:rFonts w:cs="Arial"/>
                <w:b/>
                <w:i/>
                <w:szCs w:val="18"/>
                <w:lang w:eastAsia="zh-CN"/>
              </w:rPr>
              <w:t>iab-IP-AddressIndex</w:t>
            </w:r>
          </w:p>
          <w:p w14:paraId="4B084ABD" w14:textId="77777777" w:rsidR="00B121CD" w:rsidRPr="00C0503E" w:rsidRDefault="00B121CD" w:rsidP="00E520A0">
            <w:pPr>
              <w:pStyle w:val="TAL"/>
              <w:rPr>
                <w:rFonts w:cs="Arial"/>
                <w:b/>
                <w:i/>
                <w:szCs w:val="18"/>
                <w:lang w:eastAsia="zh-CN"/>
              </w:rPr>
            </w:pPr>
            <w:r w:rsidRPr="00C0503E">
              <w:rPr>
                <w:rFonts w:cs="Arial"/>
                <w:szCs w:val="18"/>
                <w:lang w:eastAsia="zh-CN"/>
              </w:rPr>
              <w:t>This field is used to identify a configuration of an IP address.</w:t>
            </w:r>
          </w:p>
        </w:tc>
      </w:tr>
      <w:tr w:rsidR="00B121CD" w:rsidRPr="00C0503E" w14:paraId="586448F2" w14:textId="77777777" w:rsidTr="00E520A0">
        <w:tc>
          <w:tcPr>
            <w:tcW w:w="14173" w:type="dxa"/>
            <w:tcBorders>
              <w:top w:val="single" w:sz="4" w:space="0" w:color="auto"/>
              <w:left w:val="single" w:sz="4" w:space="0" w:color="auto"/>
              <w:bottom w:val="single" w:sz="4" w:space="0" w:color="auto"/>
              <w:right w:val="single" w:sz="4" w:space="0" w:color="auto"/>
            </w:tcBorders>
          </w:tcPr>
          <w:p w14:paraId="5322FD49" w14:textId="77777777" w:rsidR="00B121CD" w:rsidRPr="00C0503E" w:rsidRDefault="00B121CD" w:rsidP="00E520A0">
            <w:pPr>
              <w:pStyle w:val="TAL"/>
              <w:rPr>
                <w:rFonts w:cs="Arial"/>
                <w:b/>
                <w:i/>
                <w:szCs w:val="18"/>
                <w:lang w:eastAsia="zh-CN"/>
              </w:rPr>
            </w:pPr>
            <w:r w:rsidRPr="00C0503E">
              <w:rPr>
                <w:rFonts w:cs="Arial"/>
                <w:b/>
                <w:i/>
                <w:szCs w:val="18"/>
                <w:lang w:eastAsia="zh-CN"/>
              </w:rPr>
              <w:t>iab-IP-AddressToAddModList</w:t>
            </w:r>
          </w:p>
          <w:p w14:paraId="005BAF64" w14:textId="77777777" w:rsidR="00B121CD" w:rsidRPr="00C0503E" w:rsidRDefault="00B121CD" w:rsidP="00E520A0">
            <w:pPr>
              <w:pStyle w:val="TAL"/>
              <w:rPr>
                <w:b/>
                <w:bCs/>
                <w:i/>
                <w:noProof/>
                <w:lang w:eastAsia="en-GB"/>
              </w:rPr>
            </w:pPr>
            <w:r w:rsidRPr="00C0503E">
              <w:rPr>
                <w:szCs w:val="22"/>
                <w:lang w:eastAsia="zh-CN"/>
              </w:rPr>
              <w:t>List of IP addresses allocated for IAB-node to be added and modified.</w:t>
            </w:r>
          </w:p>
        </w:tc>
      </w:tr>
      <w:tr w:rsidR="00B121CD" w:rsidRPr="00C0503E" w14:paraId="2CB7116C" w14:textId="77777777" w:rsidTr="00E520A0">
        <w:tc>
          <w:tcPr>
            <w:tcW w:w="14173" w:type="dxa"/>
            <w:tcBorders>
              <w:top w:val="single" w:sz="4" w:space="0" w:color="auto"/>
              <w:left w:val="single" w:sz="4" w:space="0" w:color="auto"/>
              <w:bottom w:val="single" w:sz="4" w:space="0" w:color="auto"/>
              <w:right w:val="single" w:sz="4" w:space="0" w:color="auto"/>
            </w:tcBorders>
          </w:tcPr>
          <w:p w14:paraId="1A4F5FE8" w14:textId="77777777" w:rsidR="00B121CD" w:rsidRPr="00C0503E" w:rsidRDefault="00B121CD" w:rsidP="00E520A0">
            <w:pPr>
              <w:pStyle w:val="TAL"/>
              <w:rPr>
                <w:rFonts w:cs="Arial"/>
                <w:b/>
                <w:i/>
                <w:szCs w:val="18"/>
                <w:lang w:eastAsia="zh-CN"/>
              </w:rPr>
            </w:pPr>
            <w:r w:rsidRPr="00C0503E">
              <w:rPr>
                <w:rFonts w:cs="Arial"/>
                <w:b/>
                <w:i/>
                <w:szCs w:val="18"/>
                <w:lang w:eastAsia="zh-CN"/>
              </w:rPr>
              <w:t>iab-IP-AddressToReleaseList</w:t>
            </w:r>
          </w:p>
          <w:p w14:paraId="721F1009" w14:textId="77777777" w:rsidR="00B121CD" w:rsidRPr="00C0503E" w:rsidRDefault="00B121CD" w:rsidP="00E520A0">
            <w:pPr>
              <w:pStyle w:val="TAL"/>
              <w:rPr>
                <w:b/>
                <w:bCs/>
                <w:i/>
                <w:noProof/>
                <w:lang w:eastAsia="en-GB"/>
              </w:rPr>
            </w:pPr>
            <w:r w:rsidRPr="00C0503E">
              <w:rPr>
                <w:szCs w:val="22"/>
                <w:lang w:eastAsia="zh-CN"/>
              </w:rPr>
              <w:t>List of IP address allocated for IAB-node to be released.</w:t>
            </w:r>
          </w:p>
        </w:tc>
      </w:tr>
      <w:tr w:rsidR="00B121CD" w:rsidRPr="00C0503E" w14:paraId="62BED5A8" w14:textId="77777777" w:rsidTr="00E520A0">
        <w:tc>
          <w:tcPr>
            <w:tcW w:w="14173" w:type="dxa"/>
            <w:tcBorders>
              <w:top w:val="single" w:sz="4" w:space="0" w:color="auto"/>
              <w:left w:val="single" w:sz="4" w:space="0" w:color="auto"/>
              <w:bottom w:val="single" w:sz="4" w:space="0" w:color="auto"/>
              <w:right w:val="single" w:sz="4" w:space="0" w:color="auto"/>
            </w:tcBorders>
          </w:tcPr>
          <w:p w14:paraId="0624224C" w14:textId="77777777" w:rsidR="00B121CD" w:rsidRPr="00C0503E" w:rsidRDefault="00B121CD" w:rsidP="00E520A0">
            <w:pPr>
              <w:pStyle w:val="TAL"/>
              <w:rPr>
                <w:rFonts w:cs="Arial"/>
                <w:b/>
                <w:i/>
                <w:szCs w:val="18"/>
                <w:lang w:eastAsia="zh-CN"/>
              </w:rPr>
            </w:pPr>
            <w:r w:rsidRPr="00C0503E">
              <w:rPr>
                <w:rFonts w:cs="Arial"/>
                <w:b/>
                <w:i/>
                <w:szCs w:val="18"/>
                <w:lang w:eastAsia="zh-CN"/>
              </w:rPr>
              <w:t>iab-IP-Usage</w:t>
            </w:r>
          </w:p>
          <w:p w14:paraId="33446AB8" w14:textId="77777777" w:rsidR="00B121CD" w:rsidRPr="00C0503E" w:rsidRDefault="00B121CD" w:rsidP="00E520A0">
            <w:pPr>
              <w:pStyle w:val="TAL"/>
              <w:rPr>
                <w:b/>
                <w:bCs/>
                <w:i/>
                <w:noProof/>
                <w:lang w:eastAsia="en-GB"/>
              </w:rPr>
            </w:pPr>
            <w:r w:rsidRPr="00C0503E">
              <w:rPr>
                <w:szCs w:val="22"/>
                <w:lang w:eastAsia="zh-CN"/>
              </w:rPr>
              <w:t xml:space="preserve">This field is used to indicate the usage of the assigned IP address. If this field is </w:t>
            </w:r>
            <w:r w:rsidRPr="00C0503E">
              <w:rPr>
                <w:rFonts w:cs="Arial"/>
                <w:szCs w:val="22"/>
                <w:lang w:eastAsia="zh-CN"/>
              </w:rPr>
              <w:t>not configured</w:t>
            </w:r>
            <w:r w:rsidRPr="00C0503E">
              <w:rPr>
                <w:szCs w:val="22"/>
                <w:lang w:eastAsia="zh-CN"/>
              </w:rPr>
              <w:t>, the assigned IP address is used for all traffic.</w:t>
            </w:r>
          </w:p>
        </w:tc>
      </w:tr>
      <w:tr w:rsidR="00B121CD" w:rsidRPr="00C0503E" w14:paraId="0F0CF94C" w14:textId="77777777" w:rsidTr="00E520A0">
        <w:tc>
          <w:tcPr>
            <w:tcW w:w="14173" w:type="dxa"/>
            <w:tcBorders>
              <w:top w:val="single" w:sz="4" w:space="0" w:color="auto"/>
              <w:left w:val="single" w:sz="4" w:space="0" w:color="auto"/>
              <w:bottom w:val="single" w:sz="4" w:space="0" w:color="auto"/>
              <w:right w:val="single" w:sz="4" w:space="0" w:color="auto"/>
            </w:tcBorders>
          </w:tcPr>
          <w:p w14:paraId="4E176C71" w14:textId="77777777" w:rsidR="00B121CD" w:rsidRPr="00C0503E" w:rsidRDefault="00B121CD" w:rsidP="00E520A0">
            <w:pPr>
              <w:pStyle w:val="TAL"/>
              <w:rPr>
                <w:rFonts w:cs="Arial"/>
                <w:b/>
                <w:i/>
                <w:szCs w:val="18"/>
                <w:lang w:eastAsia="zh-CN"/>
              </w:rPr>
            </w:pPr>
            <w:r w:rsidRPr="00C0503E">
              <w:rPr>
                <w:rFonts w:cs="Arial"/>
                <w:b/>
                <w:i/>
                <w:szCs w:val="18"/>
                <w:lang w:eastAsia="zh-CN"/>
              </w:rPr>
              <w:t>iab-donor-DU-BAP-Address</w:t>
            </w:r>
          </w:p>
          <w:p w14:paraId="73A7FFCB" w14:textId="77777777" w:rsidR="00B121CD" w:rsidRPr="00C0503E" w:rsidRDefault="00B121CD" w:rsidP="00E520A0">
            <w:pPr>
              <w:pStyle w:val="TAL"/>
              <w:rPr>
                <w:b/>
                <w:bCs/>
                <w:i/>
                <w:noProof/>
                <w:lang w:eastAsia="en-GB"/>
              </w:rPr>
            </w:pPr>
            <w:r w:rsidRPr="00C0503E">
              <w:rPr>
                <w:szCs w:val="22"/>
                <w:lang w:eastAsia="zh-CN"/>
              </w:rPr>
              <w:t>This field is used to indicate the BAP address of the IAB-donor-DU where the IP address is anchored.</w:t>
            </w:r>
          </w:p>
        </w:tc>
      </w:tr>
      <w:tr w:rsidR="00B121CD" w:rsidRPr="00C0503E" w14:paraId="2ECBA7AE"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7FC49778" w14:textId="77777777" w:rsidR="00B121CD" w:rsidRPr="00C0503E" w:rsidRDefault="00B121CD" w:rsidP="00E520A0">
            <w:pPr>
              <w:pStyle w:val="TAL"/>
              <w:rPr>
                <w:b/>
                <w:i/>
                <w:lang w:eastAsia="en-GB"/>
              </w:rPr>
            </w:pPr>
            <w:r w:rsidRPr="00C0503E">
              <w:rPr>
                <w:b/>
                <w:i/>
                <w:lang w:eastAsia="en-GB"/>
              </w:rPr>
              <w:t>keySetChangeIndicator</w:t>
            </w:r>
          </w:p>
          <w:p w14:paraId="33F3E602" w14:textId="77777777" w:rsidR="00B121CD" w:rsidRPr="00C0503E" w:rsidRDefault="00B121CD" w:rsidP="00E520A0">
            <w:pPr>
              <w:pStyle w:val="TAL"/>
              <w:rPr>
                <w:b/>
                <w:bCs/>
                <w:i/>
                <w:noProof/>
                <w:lang w:eastAsia="en-GB"/>
              </w:rPr>
            </w:pPr>
            <w:r w:rsidRPr="00C0503E">
              <w:rPr>
                <w:bCs/>
                <w:noProof/>
                <w:lang w:eastAsia="en-GB"/>
              </w:rPr>
              <w:t>Indicates whether UE shall derive a new K</w:t>
            </w:r>
            <w:r w:rsidRPr="00C0503E">
              <w:rPr>
                <w:bCs/>
                <w:noProof/>
                <w:vertAlign w:val="subscript"/>
                <w:lang w:eastAsia="en-GB"/>
              </w:rPr>
              <w:t>gNB</w:t>
            </w:r>
            <w:r w:rsidRPr="00C0503E">
              <w:rPr>
                <w:bCs/>
                <w:noProof/>
                <w:lang w:eastAsia="en-GB"/>
              </w:rPr>
              <w:t xml:space="preserve">. If </w:t>
            </w:r>
            <w:r w:rsidRPr="00C0503E">
              <w:rPr>
                <w:bCs/>
                <w:i/>
                <w:noProof/>
                <w:lang w:eastAsia="en-GB"/>
              </w:rPr>
              <w:t>reconfigurationWithSync</w:t>
            </w:r>
            <w:r w:rsidRPr="00C0503E">
              <w:rPr>
                <w:bCs/>
                <w:noProof/>
                <w:lang w:eastAsia="en-GB"/>
              </w:rPr>
              <w:t xml:space="preserve"> is included, value </w:t>
            </w:r>
            <w:r w:rsidRPr="00C0503E">
              <w:rPr>
                <w:bCs/>
                <w:i/>
                <w:noProof/>
                <w:lang w:eastAsia="en-GB"/>
              </w:rPr>
              <w:t>true</w:t>
            </w:r>
            <w:r w:rsidRPr="00C0503E">
              <w:rPr>
                <w:bCs/>
                <w:noProof/>
                <w:lang w:eastAsia="en-GB"/>
              </w:rPr>
              <w:t xml:space="preserve"> indicates that a K</w:t>
            </w:r>
            <w:r w:rsidRPr="00C0503E">
              <w:rPr>
                <w:bCs/>
                <w:noProof/>
                <w:vertAlign w:val="subscript"/>
                <w:lang w:eastAsia="en-GB"/>
              </w:rPr>
              <w:t>gNB</w:t>
            </w:r>
            <w:r w:rsidRPr="00C0503E">
              <w:rPr>
                <w:bCs/>
                <w:noProof/>
                <w:lang w:eastAsia="en-GB"/>
              </w:rPr>
              <w:t xml:space="preserve"> key is derived from a K</w:t>
            </w:r>
            <w:r w:rsidRPr="00C0503E">
              <w:rPr>
                <w:bCs/>
                <w:noProof/>
                <w:vertAlign w:val="subscript"/>
                <w:lang w:eastAsia="en-GB"/>
              </w:rPr>
              <w:t>AMF</w:t>
            </w:r>
            <w:r w:rsidRPr="00C0503E">
              <w:rPr>
                <w:bCs/>
                <w:noProof/>
                <w:lang w:eastAsia="en-GB"/>
              </w:rPr>
              <w:t xml:space="preserve"> key taken into use through the latest successful NAS SMC procedure, </w:t>
            </w:r>
            <w:r w:rsidRPr="00C0503E">
              <w:rPr>
                <w:rFonts w:eastAsia="SimSun"/>
                <w:bCs/>
                <w:noProof/>
                <w:lang w:eastAsia="zh-CN"/>
              </w:rPr>
              <w:t>or</w:t>
            </w:r>
            <w:r w:rsidRPr="00C0503E">
              <w:rPr>
                <w:lang w:eastAsia="sv-SE"/>
              </w:rPr>
              <w:t xml:space="preserve"> N2 handover procedure with K</w:t>
            </w:r>
            <w:r w:rsidRPr="00C0503E">
              <w:rPr>
                <w:vertAlign w:val="subscript"/>
                <w:lang w:eastAsia="sv-SE"/>
              </w:rPr>
              <w:t>AMF</w:t>
            </w:r>
            <w:r w:rsidRPr="00C0503E">
              <w:rPr>
                <w:lang w:eastAsia="sv-SE"/>
              </w:rPr>
              <w:t xml:space="preserve"> change,</w:t>
            </w:r>
            <w:r w:rsidRPr="00C0503E">
              <w:rPr>
                <w:bCs/>
                <w:noProof/>
                <w:lang w:eastAsia="en-GB"/>
              </w:rPr>
              <w:t xml:space="preserve"> as described in TS 33.501 [11] for K</w:t>
            </w:r>
            <w:r w:rsidRPr="00C0503E">
              <w:rPr>
                <w:bCs/>
                <w:noProof/>
                <w:vertAlign w:val="subscript"/>
                <w:lang w:eastAsia="en-GB"/>
              </w:rPr>
              <w:t>gNB</w:t>
            </w:r>
            <w:r w:rsidRPr="00C0503E">
              <w:rPr>
                <w:bCs/>
                <w:noProof/>
                <w:lang w:eastAsia="en-GB"/>
              </w:rPr>
              <w:t xml:space="preserve"> re-keying. Value </w:t>
            </w:r>
            <w:r w:rsidRPr="00C0503E">
              <w:rPr>
                <w:bCs/>
                <w:i/>
                <w:noProof/>
                <w:lang w:eastAsia="en-GB"/>
              </w:rPr>
              <w:t>false</w:t>
            </w:r>
            <w:r w:rsidRPr="00C0503E">
              <w:rPr>
                <w:bCs/>
                <w:noProof/>
                <w:lang w:eastAsia="en-GB"/>
              </w:rPr>
              <w:t xml:space="preserve"> indicates that the new K</w:t>
            </w:r>
            <w:r w:rsidRPr="00C0503E">
              <w:rPr>
                <w:bCs/>
                <w:noProof/>
                <w:vertAlign w:val="subscript"/>
                <w:lang w:eastAsia="en-GB"/>
              </w:rPr>
              <w:t>gNB</w:t>
            </w:r>
            <w:r w:rsidRPr="00C0503E">
              <w:rPr>
                <w:bCs/>
                <w:noProof/>
                <w:lang w:eastAsia="en-GB"/>
              </w:rPr>
              <w:t xml:space="preserve"> key is obtained from the current K</w:t>
            </w:r>
            <w:r w:rsidRPr="00C0503E">
              <w:rPr>
                <w:bCs/>
                <w:noProof/>
                <w:vertAlign w:val="subscript"/>
                <w:lang w:eastAsia="en-GB"/>
              </w:rPr>
              <w:t>gNB</w:t>
            </w:r>
            <w:r w:rsidRPr="00C0503E">
              <w:rPr>
                <w:bCs/>
                <w:noProof/>
                <w:lang w:eastAsia="en-GB"/>
              </w:rPr>
              <w:t xml:space="preserve"> key or from the NH as described in TS 33.501 [11].</w:t>
            </w:r>
          </w:p>
        </w:tc>
      </w:tr>
      <w:tr w:rsidR="00B121CD" w:rsidRPr="00C0503E" w14:paraId="4D76278E"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55EC8697" w14:textId="77777777" w:rsidR="00B121CD" w:rsidRPr="00C0503E" w:rsidRDefault="00B121CD" w:rsidP="00E520A0">
            <w:pPr>
              <w:pStyle w:val="TAL"/>
              <w:rPr>
                <w:szCs w:val="22"/>
                <w:lang w:eastAsia="sv-SE"/>
              </w:rPr>
            </w:pPr>
            <w:r w:rsidRPr="00C0503E">
              <w:rPr>
                <w:b/>
                <w:i/>
                <w:szCs w:val="22"/>
                <w:lang w:eastAsia="sv-SE"/>
              </w:rPr>
              <w:t>masterCellGroup</w:t>
            </w:r>
          </w:p>
          <w:p w14:paraId="6DF43A86" w14:textId="77777777" w:rsidR="00B121CD" w:rsidRPr="00C0503E" w:rsidRDefault="00B121CD" w:rsidP="00E520A0">
            <w:pPr>
              <w:pStyle w:val="TAL"/>
              <w:rPr>
                <w:b/>
                <w:i/>
                <w:szCs w:val="22"/>
                <w:lang w:eastAsia="sv-SE"/>
              </w:rPr>
            </w:pPr>
            <w:r w:rsidRPr="00C0503E">
              <w:rPr>
                <w:szCs w:val="22"/>
                <w:lang w:eastAsia="sv-SE"/>
              </w:rPr>
              <w:t>Configuration of master cell group.</w:t>
            </w:r>
          </w:p>
        </w:tc>
      </w:tr>
      <w:tr w:rsidR="00B121CD" w:rsidRPr="00C0503E" w14:paraId="69D15FD6"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48D85C9C" w14:textId="77777777" w:rsidR="00B121CD" w:rsidRPr="00C0503E" w:rsidRDefault="00B121CD" w:rsidP="00E520A0">
            <w:pPr>
              <w:pStyle w:val="TAL"/>
              <w:rPr>
                <w:b/>
                <w:i/>
                <w:szCs w:val="22"/>
                <w:lang w:eastAsia="sv-SE"/>
              </w:rPr>
            </w:pPr>
            <w:r w:rsidRPr="00C0503E">
              <w:rPr>
                <w:b/>
                <w:i/>
                <w:szCs w:val="22"/>
                <w:lang w:eastAsia="sv-SE"/>
              </w:rPr>
              <w:t>mrdc-ReleaseAndAdd</w:t>
            </w:r>
          </w:p>
          <w:p w14:paraId="2F65A756" w14:textId="77777777" w:rsidR="00B121CD" w:rsidRPr="00C0503E" w:rsidRDefault="00B121CD" w:rsidP="00E520A0">
            <w:pPr>
              <w:pStyle w:val="TAL"/>
              <w:rPr>
                <w:szCs w:val="22"/>
                <w:lang w:eastAsia="sv-SE"/>
              </w:rPr>
            </w:pPr>
            <w:r w:rsidRPr="00C0503E">
              <w:rPr>
                <w:szCs w:val="22"/>
                <w:lang w:eastAsia="sv-SE"/>
              </w:rPr>
              <w:t>This field indicates that the current SCG configuration is released and a new SCG is added at the same time.</w:t>
            </w:r>
          </w:p>
        </w:tc>
      </w:tr>
      <w:tr w:rsidR="00B121CD" w:rsidRPr="00C0503E" w14:paraId="712E3040"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20568D87" w14:textId="77777777" w:rsidR="00B121CD" w:rsidRPr="00C0503E" w:rsidRDefault="00B121CD" w:rsidP="00E520A0">
            <w:pPr>
              <w:pStyle w:val="TAL"/>
              <w:rPr>
                <w:b/>
                <w:bCs/>
                <w:i/>
                <w:noProof/>
                <w:lang w:eastAsia="en-GB"/>
              </w:rPr>
            </w:pPr>
            <w:r w:rsidRPr="00C0503E">
              <w:rPr>
                <w:b/>
                <w:bCs/>
                <w:i/>
                <w:noProof/>
                <w:lang w:eastAsia="en-GB"/>
              </w:rPr>
              <w:t>mrdc-SecondaryCellGroup</w:t>
            </w:r>
          </w:p>
          <w:p w14:paraId="33804664" w14:textId="77777777" w:rsidR="00B121CD" w:rsidRPr="00C0503E" w:rsidRDefault="00B121CD" w:rsidP="00E520A0">
            <w:pPr>
              <w:pStyle w:val="TAL"/>
              <w:rPr>
                <w:lang w:eastAsia="sv-SE"/>
              </w:rPr>
            </w:pPr>
            <w:r w:rsidRPr="00C0503E">
              <w:rPr>
                <w:bCs/>
                <w:noProof/>
                <w:lang w:eastAsia="en-GB"/>
              </w:rPr>
              <w:t>Includes an RRC message for SCG configuration in NR-DC or NE-DC.</w:t>
            </w:r>
            <w:r w:rsidRPr="00C0503E">
              <w:rPr>
                <w:bCs/>
                <w:noProof/>
                <w:lang w:eastAsia="en-GB"/>
              </w:rPr>
              <w:br/>
            </w:r>
            <w:r w:rsidRPr="00C0503E">
              <w:rPr>
                <w:lang w:eastAsia="sv-SE"/>
              </w:rPr>
              <w:t xml:space="preserve">For NR-DC (nr-SCG), </w:t>
            </w:r>
            <w:r w:rsidRPr="00C0503E">
              <w:rPr>
                <w:i/>
                <w:lang w:eastAsia="sv-SE"/>
              </w:rPr>
              <w:t>mrdc-SecondaryCellGroup</w:t>
            </w:r>
            <w:r w:rsidRPr="00C0503E">
              <w:rPr>
                <w:lang w:eastAsia="sv-SE"/>
              </w:rPr>
              <w:t xml:space="preserve"> contains </w:t>
            </w:r>
            <w:r w:rsidRPr="00C0503E">
              <w:rPr>
                <w:bCs/>
                <w:lang w:eastAsia="en-GB"/>
              </w:rPr>
              <w:t xml:space="preserve">the </w:t>
            </w:r>
            <w:r w:rsidRPr="00C0503E">
              <w:rPr>
                <w:bCs/>
                <w:i/>
                <w:lang w:eastAsia="en-GB"/>
              </w:rPr>
              <w:t>RRCReconfiguration</w:t>
            </w:r>
            <w:r w:rsidRPr="00C0503E">
              <w:rPr>
                <w:bCs/>
                <w:lang w:eastAsia="en-GB"/>
              </w:rPr>
              <w:t xml:space="preserve"> message as generated (entirely) by SN gNB.</w:t>
            </w:r>
            <w:r w:rsidRPr="00C0503E">
              <w:rPr>
                <w:lang w:eastAsia="zh-CN"/>
              </w:rPr>
              <w:t xml:space="preserve"> In this version of the specification, the RRC message </w:t>
            </w:r>
            <w:r w:rsidRPr="00C0503E">
              <w:rPr>
                <w:lang w:eastAsia="sv-SE"/>
              </w:rPr>
              <w:t>can</w:t>
            </w:r>
            <w:r w:rsidRPr="00C0503E">
              <w:rPr>
                <w:lang w:eastAsia="zh-CN"/>
              </w:rPr>
              <w:t xml:space="preserve"> only include fields </w:t>
            </w:r>
            <w:r w:rsidRPr="00C0503E">
              <w:rPr>
                <w:i/>
                <w:lang w:eastAsia="sv-SE"/>
              </w:rPr>
              <w:t>secondaryCellGroup</w:t>
            </w:r>
            <w:r w:rsidRPr="00C0503E">
              <w:rPr>
                <w:i/>
              </w:rPr>
              <w:t>, otherConfig, conditionalReconfiguration,</w:t>
            </w:r>
            <w:r w:rsidRPr="00C0503E">
              <w:rPr>
                <w:lang w:eastAsia="sv-SE"/>
              </w:rPr>
              <w:t xml:space="preserve"> </w:t>
            </w:r>
            <w:r w:rsidRPr="00C0503E">
              <w:rPr>
                <w:i/>
                <w:lang w:eastAsia="sv-SE"/>
              </w:rPr>
              <w:t>measConfig,</w:t>
            </w:r>
            <w:r w:rsidRPr="00C0503E">
              <w:rPr>
                <w:iCs/>
                <w:lang w:eastAsia="sv-SE"/>
              </w:rPr>
              <w:t xml:space="preserve"> </w:t>
            </w:r>
            <w:r w:rsidRPr="00C0503E">
              <w:rPr>
                <w:i/>
                <w:iCs/>
              </w:rPr>
              <w:t>bap-Config</w:t>
            </w:r>
            <w:r w:rsidRPr="00C0503E">
              <w:t xml:space="preserve"> and </w:t>
            </w:r>
            <w:r w:rsidRPr="00C0503E">
              <w:rPr>
                <w:i/>
                <w:iCs/>
              </w:rPr>
              <w:t>IAB-IP-AddressConfigurationList</w:t>
            </w:r>
            <w:r w:rsidRPr="00C0503E">
              <w:rPr>
                <w:lang w:eastAsia="sv-SE"/>
              </w:rPr>
              <w:t>.</w:t>
            </w:r>
          </w:p>
          <w:p w14:paraId="5B1935B4" w14:textId="77777777" w:rsidR="00B121CD" w:rsidRPr="00C0503E" w:rsidRDefault="00B121CD" w:rsidP="00E520A0">
            <w:pPr>
              <w:pStyle w:val="TAL"/>
              <w:rPr>
                <w:bCs/>
                <w:noProof/>
                <w:lang w:eastAsia="en-GB"/>
              </w:rPr>
            </w:pPr>
            <w:r w:rsidRPr="00C0503E">
              <w:rPr>
                <w:lang w:eastAsia="sv-SE"/>
              </w:rPr>
              <w:t xml:space="preserve">For NE-DC (eutra-SCG), </w:t>
            </w:r>
            <w:r w:rsidRPr="00C0503E">
              <w:rPr>
                <w:i/>
                <w:lang w:eastAsia="sv-SE"/>
              </w:rPr>
              <w:t>mrdc-SecondaryCellGroup</w:t>
            </w:r>
            <w:r w:rsidRPr="00C0503E">
              <w:rPr>
                <w:bCs/>
                <w:noProof/>
                <w:lang w:eastAsia="en-GB"/>
              </w:rPr>
              <w:t xml:space="preserve"> includes the E-UTRA </w:t>
            </w:r>
            <w:r w:rsidRPr="00C0503E">
              <w:rPr>
                <w:bCs/>
                <w:i/>
                <w:noProof/>
                <w:lang w:eastAsia="en-GB"/>
              </w:rPr>
              <w:t>RRCConnectionReconfiguration</w:t>
            </w:r>
            <w:r w:rsidRPr="00C0503E">
              <w:rPr>
                <w:bCs/>
                <w:noProof/>
                <w:lang w:eastAsia="en-GB"/>
              </w:rPr>
              <w:t xml:space="preserve"> message as specified in TS 36.331 [10].</w:t>
            </w:r>
            <w:r w:rsidRPr="00C0503E">
              <w:rPr>
                <w:lang w:eastAsia="zh-CN"/>
              </w:rPr>
              <w:t xml:space="preserve"> In this version of the specification, the E-UTRA RRC message can only include the field </w:t>
            </w:r>
            <w:r w:rsidRPr="00C0503E">
              <w:rPr>
                <w:i/>
                <w:lang w:eastAsia="zh-CN"/>
              </w:rPr>
              <w:t>scg-Configuration</w:t>
            </w:r>
            <w:r w:rsidRPr="00C0503E">
              <w:rPr>
                <w:bCs/>
                <w:noProof/>
                <w:kern w:val="2"/>
                <w:lang w:eastAsia="zh-CN"/>
              </w:rPr>
              <w:t>.</w:t>
            </w:r>
          </w:p>
        </w:tc>
      </w:tr>
      <w:tr w:rsidR="00B121CD" w:rsidRPr="00C0503E" w14:paraId="4DFFE496" w14:textId="77777777" w:rsidTr="00E520A0">
        <w:tc>
          <w:tcPr>
            <w:tcW w:w="14173" w:type="dxa"/>
            <w:tcBorders>
              <w:top w:val="single" w:sz="4" w:space="0" w:color="auto"/>
              <w:left w:val="single" w:sz="4" w:space="0" w:color="auto"/>
              <w:bottom w:val="single" w:sz="4" w:space="0" w:color="auto"/>
              <w:right w:val="single" w:sz="4" w:space="0" w:color="auto"/>
            </w:tcBorders>
          </w:tcPr>
          <w:p w14:paraId="13FDFCBE" w14:textId="77777777" w:rsidR="00B121CD" w:rsidRPr="00C0503E" w:rsidRDefault="00B121CD" w:rsidP="00E520A0">
            <w:pPr>
              <w:pStyle w:val="TAL"/>
              <w:rPr>
                <w:b/>
                <w:bCs/>
                <w:i/>
                <w:iCs/>
                <w:lang w:eastAsia="en-GB"/>
              </w:rPr>
            </w:pPr>
            <w:r w:rsidRPr="00C0503E">
              <w:rPr>
                <w:b/>
                <w:bCs/>
                <w:i/>
                <w:iCs/>
                <w:lang w:eastAsia="en-GB"/>
              </w:rPr>
              <w:t>musim-GapConfig</w:t>
            </w:r>
          </w:p>
          <w:p w14:paraId="11D5B14F" w14:textId="77777777" w:rsidR="00B121CD" w:rsidRPr="00C0503E" w:rsidRDefault="00B121CD" w:rsidP="00E520A0">
            <w:pPr>
              <w:pStyle w:val="TAL"/>
              <w:rPr>
                <w:b/>
                <w:bCs/>
                <w:i/>
                <w:noProof/>
                <w:lang w:eastAsia="en-GB"/>
              </w:rPr>
            </w:pPr>
            <w:r w:rsidRPr="00C0503E">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B121CD" w:rsidRPr="00C0503E" w14:paraId="00BAABC7"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6CF133DE" w14:textId="77777777" w:rsidR="00B121CD" w:rsidRPr="00C0503E" w:rsidRDefault="00B121CD" w:rsidP="00E520A0">
            <w:pPr>
              <w:pStyle w:val="TAL"/>
              <w:rPr>
                <w:b/>
                <w:bCs/>
                <w:i/>
                <w:noProof/>
                <w:lang w:eastAsia="en-GB"/>
              </w:rPr>
            </w:pPr>
            <w:r w:rsidRPr="00C0503E">
              <w:rPr>
                <w:b/>
                <w:bCs/>
                <w:i/>
                <w:noProof/>
                <w:lang w:eastAsia="en-GB"/>
              </w:rPr>
              <w:t>nas-Container</w:t>
            </w:r>
          </w:p>
          <w:p w14:paraId="7C5FC2A2" w14:textId="77777777" w:rsidR="00B121CD" w:rsidRPr="00C0503E" w:rsidRDefault="00B121CD" w:rsidP="00E520A0">
            <w:pPr>
              <w:pStyle w:val="TAL"/>
              <w:rPr>
                <w:b/>
                <w:i/>
                <w:szCs w:val="22"/>
                <w:lang w:eastAsia="sv-SE"/>
              </w:rPr>
            </w:pPr>
            <w:r w:rsidRPr="00C0503E">
              <w:rPr>
                <w:bCs/>
                <w:noProof/>
                <w:lang w:eastAsia="en-GB"/>
              </w:rPr>
              <w:t xml:space="preserve">This field is used to </w:t>
            </w:r>
            <w:r w:rsidRPr="00C0503E">
              <w:rPr>
                <w:lang w:eastAsia="en-GB"/>
              </w:rPr>
              <w:t>transfer</w:t>
            </w:r>
            <w:r w:rsidRPr="00C0503E">
              <w:rPr>
                <w:iCs/>
                <w:lang w:eastAsia="en-GB"/>
              </w:rPr>
              <w:t xml:space="preserve"> UE specific NAS layer information between the network and the UE. The RRC layer is transparent for this field, although it affects activation of AS  security</w:t>
            </w:r>
            <w:r w:rsidRPr="00C0503E">
              <w:rPr>
                <w:bCs/>
                <w:noProof/>
                <w:lang w:eastAsia="en-GB"/>
              </w:rPr>
              <w:t xml:space="preserve"> after inter-system handover to NR. The content is defined in TS 24.501 [23].</w:t>
            </w:r>
          </w:p>
        </w:tc>
      </w:tr>
      <w:tr w:rsidR="00B121CD" w:rsidRPr="00C0503E" w14:paraId="4CCD6CAE" w14:textId="77777777" w:rsidTr="00E520A0">
        <w:tc>
          <w:tcPr>
            <w:tcW w:w="14173" w:type="dxa"/>
            <w:tcBorders>
              <w:top w:val="single" w:sz="4" w:space="0" w:color="auto"/>
              <w:left w:val="single" w:sz="4" w:space="0" w:color="auto"/>
              <w:bottom w:val="single" w:sz="4" w:space="0" w:color="auto"/>
              <w:right w:val="single" w:sz="4" w:space="0" w:color="auto"/>
            </w:tcBorders>
          </w:tcPr>
          <w:p w14:paraId="145CAC90" w14:textId="77777777" w:rsidR="00B121CD" w:rsidRPr="00C0503E" w:rsidRDefault="00B121CD" w:rsidP="00E520A0">
            <w:pPr>
              <w:pStyle w:val="TAL"/>
              <w:rPr>
                <w:b/>
                <w:bCs/>
                <w:i/>
                <w:iCs/>
                <w:lang w:eastAsia="en-GB"/>
              </w:rPr>
            </w:pPr>
            <w:r w:rsidRPr="00C0503E">
              <w:rPr>
                <w:b/>
                <w:bCs/>
                <w:i/>
                <w:iCs/>
                <w:lang w:eastAsia="en-GB"/>
              </w:rPr>
              <w:t>needForGapsConfigNR</w:t>
            </w:r>
          </w:p>
          <w:p w14:paraId="4254DDCA" w14:textId="77777777" w:rsidR="00B121CD" w:rsidRPr="00C0503E" w:rsidRDefault="00B121CD" w:rsidP="00E520A0">
            <w:pPr>
              <w:pStyle w:val="TAL"/>
              <w:rPr>
                <w:b/>
                <w:bCs/>
                <w:i/>
                <w:noProof/>
                <w:lang w:eastAsia="en-GB"/>
              </w:rPr>
            </w:pPr>
            <w:r w:rsidRPr="00C0503E">
              <w:rPr>
                <w:bCs/>
                <w:noProof/>
                <w:lang w:eastAsia="en-GB"/>
              </w:rPr>
              <w:t xml:space="preserve">Configuration for the UE to report measurement gap requirement information of NR target bands in the </w:t>
            </w:r>
            <w:r w:rsidRPr="00C0503E">
              <w:rPr>
                <w:bCs/>
                <w:i/>
                <w:noProof/>
                <w:lang w:eastAsia="en-GB"/>
              </w:rPr>
              <w:t>RRCReconfigurationComplete</w:t>
            </w:r>
            <w:r w:rsidRPr="00C0503E">
              <w:rPr>
                <w:bCs/>
                <w:noProof/>
                <w:lang w:eastAsia="en-GB"/>
              </w:rPr>
              <w:t xml:space="preserve"> and </w:t>
            </w:r>
            <w:r w:rsidRPr="00C0503E">
              <w:rPr>
                <w:bCs/>
                <w:i/>
                <w:noProof/>
                <w:lang w:eastAsia="en-GB"/>
              </w:rPr>
              <w:t>RRCResumeComplete</w:t>
            </w:r>
            <w:r w:rsidRPr="00C0503E">
              <w:rPr>
                <w:bCs/>
                <w:noProof/>
                <w:lang w:eastAsia="en-GB"/>
              </w:rPr>
              <w:t xml:space="preserve"> message.</w:t>
            </w:r>
          </w:p>
        </w:tc>
      </w:tr>
      <w:tr w:rsidR="00B121CD" w:rsidRPr="00C0503E" w14:paraId="1DF7A5CD" w14:textId="77777777" w:rsidTr="00E520A0">
        <w:tc>
          <w:tcPr>
            <w:tcW w:w="14173" w:type="dxa"/>
            <w:tcBorders>
              <w:top w:val="single" w:sz="4" w:space="0" w:color="auto"/>
              <w:left w:val="single" w:sz="4" w:space="0" w:color="auto"/>
              <w:bottom w:val="single" w:sz="4" w:space="0" w:color="auto"/>
              <w:right w:val="single" w:sz="4" w:space="0" w:color="auto"/>
            </w:tcBorders>
          </w:tcPr>
          <w:p w14:paraId="7FCF2CB8" w14:textId="77777777" w:rsidR="00B121CD" w:rsidRPr="00C0503E" w:rsidRDefault="00B121CD" w:rsidP="00E520A0">
            <w:pPr>
              <w:pStyle w:val="TAL"/>
              <w:rPr>
                <w:b/>
                <w:bCs/>
                <w:i/>
                <w:iCs/>
                <w:lang w:eastAsia="en-GB"/>
              </w:rPr>
            </w:pPr>
            <w:r w:rsidRPr="00C0503E">
              <w:rPr>
                <w:b/>
                <w:bCs/>
                <w:i/>
                <w:iCs/>
                <w:lang w:eastAsia="en-GB"/>
              </w:rPr>
              <w:t>needForGapNCSG-ConfigEUTRA</w:t>
            </w:r>
          </w:p>
          <w:p w14:paraId="49F3830F" w14:textId="77777777" w:rsidR="00B121CD" w:rsidRPr="00C0503E" w:rsidRDefault="00B121CD" w:rsidP="00E520A0">
            <w:pPr>
              <w:pStyle w:val="TAL"/>
              <w:rPr>
                <w:b/>
                <w:bCs/>
                <w:i/>
                <w:iCs/>
                <w:lang w:eastAsia="en-GB"/>
              </w:rPr>
            </w:pPr>
            <w:r w:rsidRPr="00C0503E">
              <w:rPr>
                <w:bCs/>
                <w:noProof/>
                <w:lang w:eastAsia="en-GB"/>
              </w:rPr>
              <w:t>Configuration for the UE to report measurement gap and NCSG requirement information of E</w:t>
            </w:r>
            <w:r w:rsidRPr="00C0503E">
              <w:rPr>
                <w:bCs/>
                <w:noProof/>
                <w:lang w:eastAsia="en-GB"/>
              </w:rPr>
              <w:noBreakHyphen/>
              <w:t xml:space="preserve">UTRA target bands in the </w:t>
            </w:r>
            <w:r w:rsidRPr="00C0503E">
              <w:rPr>
                <w:bCs/>
                <w:i/>
                <w:noProof/>
                <w:lang w:eastAsia="en-GB"/>
              </w:rPr>
              <w:t>RRCReconfigurationComplete</w:t>
            </w:r>
            <w:r w:rsidRPr="00C0503E">
              <w:rPr>
                <w:bCs/>
                <w:noProof/>
                <w:lang w:eastAsia="en-GB"/>
              </w:rPr>
              <w:t xml:space="preserve"> and </w:t>
            </w:r>
            <w:r w:rsidRPr="00C0503E">
              <w:rPr>
                <w:bCs/>
                <w:i/>
                <w:noProof/>
                <w:lang w:eastAsia="en-GB"/>
              </w:rPr>
              <w:t>RRCResumeComplete</w:t>
            </w:r>
            <w:r w:rsidRPr="00C0503E">
              <w:rPr>
                <w:bCs/>
                <w:noProof/>
                <w:lang w:eastAsia="en-GB"/>
              </w:rPr>
              <w:t xml:space="preserve"> message.</w:t>
            </w:r>
          </w:p>
        </w:tc>
      </w:tr>
      <w:tr w:rsidR="00B121CD" w:rsidRPr="00C0503E" w14:paraId="64FFA0A8" w14:textId="77777777" w:rsidTr="00E520A0">
        <w:tc>
          <w:tcPr>
            <w:tcW w:w="14173" w:type="dxa"/>
            <w:tcBorders>
              <w:top w:val="single" w:sz="4" w:space="0" w:color="auto"/>
              <w:left w:val="single" w:sz="4" w:space="0" w:color="auto"/>
              <w:bottom w:val="single" w:sz="4" w:space="0" w:color="auto"/>
              <w:right w:val="single" w:sz="4" w:space="0" w:color="auto"/>
            </w:tcBorders>
          </w:tcPr>
          <w:p w14:paraId="40A06AA9" w14:textId="77777777" w:rsidR="00B121CD" w:rsidRPr="00C0503E" w:rsidRDefault="00B121CD" w:rsidP="00E520A0">
            <w:pPr>
              <w:pStyle w:val="TAL"/>
              <w:rPr>
                <w:b/>
                <w:bCs/>
                <w:i/>
                <w:iCs/>
                <w:lang w:eastAsia="en-GB"/>
              </w:rPr>
            </w:pPr>
            <w:r w:rsidRPr="00C0503E">
              <w:rPr>
                <w:b/>
                <w:bCs/>
                <w:i/>
                <w:iCs/>
                <w:lang w:eastAsia="en-GB"/>
              </w:rPr>
              <w:t>needForGapNCSG-ConfigNR</w:t>
            </w:r>
          </w:p>
          <w:p w14:paraId="6528B048" w14:textId="77777777" w:rsidR="00B121CD" w:rsidRPr="00C0503E" w:rsidRDefault="00B121CD" w:rsidP="00E520A0">
            <w:pPr>
              <w:pStyle w:val="TAL"/>
              <w:rPr>
                <w:b/>
                <w:bCs/>
                <w:i/>
                <w:iCs/>
                <w:lang w:eastAsia="en-GB"/>
              </w:rPr>
            </w:pPr>
            <w:r w:rsidRPr="00C0503E">
              <w:rPr>
                <w:lang w:eastAsia="en-GB"/>
              </w:rPr>
              <w:t xml:space="preserve">Configuration for the UE to report </w:t>
            </w:r>
            <w:r w:rsidRPr="00C0503E">
              <w:rPr>
                <w:bCs/>
                <w:noProof/>
                <w:lang w:eastAsia="en-GB"/>
              </w:rPr>
              <w:t>measurement gap</w:t>
            </w:r>
            <w:r w:rsidRPr="00C0503E">
              <w:rPr>
                <w:lang w:eastAsia="en-GB"/>
              </w:rPr>
              <w:t xml:space="preserve"> and NCSG requirement information of NR target bands in the </w:t>
            </w:r>
            <w:r w:rsidRPr="00C0503E">
              <w:rPr>
                <w:i/>
                <w:iCs/>
                <w:lang w:eastAsia="en-GB"/>
              </w:rPr>
              <w:t>RRCReconfigurationComplete</w:t>
            </w:r>
            <w:r w:rsidRPr="00C0503E">
              <w:rPr>
                <w:lang w:eastAsia="en-GB"/>
              </w:rPr>
              <w:t xml:space="preserve"> and </w:t>
            </w:r>
            <w:r w:rsidRPr="00C0503E">
              <w:rPr>
                <w:i/>
                <w:iCs/>
                <w:lang w:eastAsia="en-GB"/>
              </w:rPr>
              <w:t>RRCResumeComplete</w:t>
            </w:r>
            <w:r w:rsidRPr="00C0503E">
              <w:rPr>
                <w:lang w:eastAsia="en-GB"/>
              </w:rPr>
              <w:t xml:space="preserve"> message.</w:t>
            </w:r>
          </w:p>
        </w:tc>
      </w:tr>
      <w:tr w:rsidR="00B121CD" w:rsidRPr="00C0503E" w14:paraId="175849DA"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3DC33974" w14:textId="77777777" w:rsidR="00B121CD" w:rsidRPr="00C0503E" w:rsidRDefault="00B121CD" w:rsidP="00E520A0">
            <w:pPr>
              <w:pStyle w:val="TAL"/>
              <w:rPr>
                <w:b/>
                <w:i/>
                <w:lang w:eastAsia="en-GB"/>
              </w:rPr>
            </w:pPr>
            <w:r w:rsidRPr="00C0503E">
              <w:rPr>
                <w:b/>
                <w:i/>
                <w:lang w:eastAsia="en-GB"/>
              </w:rPr>
              <w:t>nextHopChainingCount</w:t>
            </w:r>
          </w:p>
          <w:p w14:paraId="057FEA9D" w14:textId="77777777" w:rsidR="00B121CD" w:rsidRPr="00C0503E" w:rsidRDefault="00B121CD" w:rsidP="00E520A0">
            <w:pPr>
              <w:pStyle w:val="TAL"/>
              <w:rPr>
                <w:b/>
                <w:i/>
                <w:szCs w:val="22"/>
                <w:lang w:eastAsia="sv-SE"/>
              </w:rPr>
            </w:pPr>
            <w:r w:rsidRPr="00C0503E">
              <w:rPr>
                <w:bCs/>
                <w:noProof/>
                <w:lang w:eastAsia="en-GB"/>
              </w:rPr>
              <w:t>Parameter NCC: See TS 33.501 [11]</w:t>
            </w:r>
          </w:p>
        </w:tc>
      </w:tr>
      <w:tr w:rsidR="00B121CD" w:rsidRPr="00C0503E" w14:paraId="09358641" w14:textId="77777777" w:rsidTr="00E520A0">
        <w:tc>
          <w:tcPr>
            <w:tcW w:w="14173" w:type="dxa"/>
            <w:tcBorders>
              <w:top w:val="single" w:sz="4" w:space="0" w:color="auto"/>
              <w:left w:val="single" w:sz="4" w:space="0" w:color="auto"/>
              <w:bottom w:val="single" w:sz="4" w:space="0" w:color="auto"/>
              <w:right w:val="single" w:sz="4" w:space="0" w:color="auto"/>
            </w:tcBorders>
          </w:tcPr>
          <w:p w14:paraId="3115E83E" w14:textId="77777777" w:rsidR="00B121CD" w:rsidRPr="00C0503E" w:rsidRDefault="00B121CD" w:rsidP="00E520A0">
            <w:pPr>
              <w:pStyle w:val="TAL"/>
              <w:rPr>
                <w:b/>
                <w:bCs/>
                <w:i/>
                <w:iCs/>
              </w:rPr>
            </w:pPr>
            <w:r w:rsidRPr="00C0503E">
              <w:rPr>
                <w:b/>
                <w:bCs/>
                <w:i/>
                <w:iCs/>
              </w:rPr>
              <w:t>onDemandSIB-Request</w:t>
            </w:r>
          </w:p>
          <w:p w14:paraId="307B6745" w14:textId="77777777" w:rsidR="00B121CD" w:rsidRPr="00C0503E" w:rsidRDefault="00B121CD" w:rsidP="00E520A0">
            <w:pPr>
              <w:pStyle w:val="TAL"/>
              <w:rPr>
                <w:b/>
                <w:i/>
                <w:lang w:eastAsia="en-GB"/>
              </w:rPr>
            </w:pPr>
            <w:r w:rsidRPr="00C0503E">
              <w:rPr>
                <w:noProof/>
              </w:rPr>
              <w:t>If the field is present, the UE is allowed to request SIB(s) on-demand while in RRC_CONNECTED according to clause 5.2.2.3.5.</w:t>
            </w:r>
          </w:p>
        </w:tc>
      </w:tr>
      <w:tr w:rsidR="00B121CD" w:rsidRPr="00C0503E" w14:paraId="0D17FC89" w14:textId="77777777" w:rsidTr="00E520A0">
        <w:tc>
          <w:tcPr>
            <w:tcW w:w="14173" w:type="dxa"/>
            <w:tcBorders>
              <w:top w:val="single" w:sz="4" w:space="0" w:color="auto"/>
              <w:left w:val="single" w:sz="4" w:space="0" w:color="auto"/>
              <w:bottom w:val="single" w:sz="4" w:space="0" w:color="auto"/>
              <w:right w:val="single" w:sz="4" w:space="0" w:color="auto"/>
            </w:tcBorders>
          </w:tcPr>
          <w:p w14:paraId="656C2A54" w14:textId="77777777" w:rsidR="00B121CD" w:rsidRPr="00C0503E" w:rsidRDefault="00B121CD" w:rsidP="00E520A0">
            <w:pPr>
              <w:pStyle w:val="TAL"/>
              <w:rPr>
                <w:b/>
                <w:bCs/>
                <w:i/>
                <w:iCs/>
              </w:rPr>
            </w:pPr>
            <w:r w:rsidRPr="00C0503E">
              <w:rPr>
                <w:b/>
                <w:bCs/>
                <w:i/>
                <w:iCs/>
              </w:rPr>
              <w:lastRenderedPageBreak/>
              <w:t>onDemandSIB-RequestProhibitTimer</w:t>
            </w:r>
          </w:p>
          <w:p w14:paraId="01A0B3A2" w14:textId="77777777" w:rsidR="00B121CD" w:rsidRPr="00C0503E" w:rsidRDefault="00B121CD" w:rsidP="00E520A0">
            <w:pPr>
              <w:pStyle w:val="TAL"/>
              <w:rPr>
                <w:b/>
                <w:i/>
                <w:lang w:eastAsia="en-GB"/>
              </w:rPr>
            </w:pPr>
            <w:r w:rsidRPr="00C0503E">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B121CD" w:rsidRPr="00C0503E" w14:paraId="0F901187"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6C3FCD77" w14:textId="77777777" w:rsidR="00B121CD" w:rsidRPr="00C0503E" w:rsidRDefault="00B121CD" w:rsidP="00E520A0">
            <w:pPr>
              <w:pStyle w:val="TAL"/>
              <w:rPr>
                <w:b/>
                <w:bCs/>
                <w:i/>
                <w:noProof/>
                <w:lang w:eastAsia="en-GB"/>
              </w:rPr>
            </w:pPr>
            <w:r w:rsidRPr="00C0503E">
              <w:rPr>
                <w:b/>
                <w:bCs/>
                <w:i/>
                <w:noProof/>
                <w:lang w:eastAsia="en-GB"/>
              </w:rPr>
              <w:t>otherConfig</w:t>
            </w:r>
          </w:p>
          <w:p w14:paraId="66BA2E53" w14:textId="77777777" w:rsidR="00B121CD" w:rsidRPr="00C0503E" w:rsidRDefault="00B121CD" w:rsidP="00E520A0">
            <w:pPr>
              <w:pStyle w:val="TAL"/>
              <w:rPr>
                <w:bCs/>
                <w:noProof/>
                <w:lang w:eastAsia="en-GB"/>
              </w:rPr>
            </w:pPr>
            <w:r w:rsidRPr="00C0503E">
              <w:rPr>
                <w:bCs/>
                <w:noProof/>
                <w:lang w:eastAsia="en-GB"/>
              </w:rPr>
              <w:t xml:space="preserve">Contains configuration related to other configurations. When configured for the SCG, only fields </w:t>
            </w:r>
            <w:r w:rsidRPr="00C0503E">
              <w:rPr>
                <w:bCs/>
                <w:i/>
                <w:noProof/>
                <w:lang w:eastAsia="en-GB"/>
              </w:rPr>
              <w:t>drx-PreferenceConfig, maxBW-PreferenceConfig, maxBW-PreferenceConfigFR2-2, maxCC-PreferenceConfig, maxMIMO-LayerPreferenceConfig</w:t>
            </w:r>
            <w:r w:rsidRPr="00C0503E">
              <w:rPr>
                <w:bCs/>
                <w:iCs/>
                <w:noProof/>
                <w:lang w:eastAsia="en-GB"/>
              </w:rPr>
              <w:t>,</w:t>
            </w:r>
            <w:r w:rsidRPr="00C0503E">
              <w:rPr>
                <w:bCs/>
                <w:noProof/>
                <w:lang w:eastAsia="en-GB"/>
              </w:rPr>
              <w:t xml:space="preserve"> </w:t>
            </w:r>
            <w:r w:rsidRPr="00C0503E">
              <w:rPr>
                <w:bCs/>
                <w:i/>
                <w:noProof/>
                <w:lang w:eastAsia="en-GB"/>
              </w:rPr>
              <w:t>maxMIMO-LayerPreferenceConfigFR2-2</w:t>
            </w:r>
            <w:r w:rsidRPr="00C0503E">
              <w:rPr>
                <w:bCs/>
                <w:iCs/>
                <w:noProof/>
                <w:lang w:eastAsia="en-GB"/>
              </w:rPr>
              <w:t>,</w:t>
            </w:r>
            <w:r w:rsidRPr="00C0503E">
              <w:rPr>
                <w:bCs/>
                <w:noProof/>
                <w:lang w:eastAsia="en-GB"/>
              </w:rPr>
              <w:t xml:space="preserve"> </w:t>
            </w:r>
            <w:r w:rsidRPr="00C0503E">
              <w:rPr>
                <w:bCs/>
                <w:i/>
                <w:noProof/>
                <w:lang w:eastAsia="en-GB"/>
              </w:rPr>
              <w:t>minSchedulingOffsetPreferenceConfig, minSchedulingOffsetPreferenceConfigExt,</w:t>
            </w:r>
            <w:r w:rsidRPr="00C0503E">
              <w:rPr>
                <w:rFonts w:eastAsia="SimSun"/>
                <w:bCs/>
                <w:i/>
              </w:rPr>
              <w:t xml:space="preserve"> rlm-RelaxationReportingConfig, bfd-RelaxationReportingConfig, btNameList, wlanNameList, sensorNameList</w:t>
            </w:r>
            <w:r w:rsidRPr="00C0503E">
              <w:rPr>
                <w:bCs/>
                <w:noProof/>
                <w:lang w:eastAsia="en-GB"/>
              </w:rPr>
              <w:t xml:space="preserve"> and </w:t>
            </w:r>
            <w:r w:rsidRPr="00C0503E">
              <w:rPr>
                <w:rFonts w:eastAsia="SimSun"/>
                <w:bCs/>
                <w:i/>
              </w:rPr>
              <w:t>obtainCommonLocation</w:t>
            </w:r>
            <w:r w:rsidRPr="00C0503E">
              <w:rPr>
                <w:bCs/>
                <w:noProof/>
                <w:lang w:eastAsia="en-GB"/>
              </w:rPr>
              <w:t xml:space="preserve"> can be included.</w:t>
            </w:r>
          </w:p>
        </w:tc>
      </w:tr>
      <w:tr w:rsidR="00B121CD" w:rsidRPr="00C0503E" w14:paraId="0E16FB03"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24FD26AF" w14:textId="77777777" w:rsidR="00B121CD" w:rsidRPr="00C0503E" w:rsidRDefault="00B121CD" w:rsidP="00E520A0">
            <w:pPr>
              <w:pStyle w:val="TAL"/>
              <w:rPr>
                <w:szCs w:val="22"/>
                <w:lang w:eastAsia="sv-SE"/>
              </w:rPr>
            </w:pPr>
            <w:r w:rsidRPr="00C0503E">
              <w:rPr>
                <w:b/>
                <w:i/>
                <w:szCs w:val="22"/>
                <w:lang w:eastAsia="sv-SE"/>
              </w:rPr>
              <w:t>radioBearerConfig</w:t>
            </w:r>
          </w:p>
          <w:p w14:paraId="1EC1DBB9" w14:textId="77777777" w:rsidR="00B121CD" w:rsidRPr="00C0503E" w:rsidRDefault="00B121CD" w:rsidP="00E520A0">
            <w:pPr>
              <w:pStyle w:val="TAL"/>
              <w:rPr>
                <w:szCs w:val="22"/>
                <w:lang w:eastAsia="sv-SE"/>
              </w:rPr>
            </w:pPr>
            <w:r w:rsidRPr="00C0503E">
              <w:rPr>
                <w:szCs w:val="22"/>
                <w:lang w:eastAsia="sv-SE"/>
              </w:rPr>
              <w:t xml:space="preserve">Configuration of Radio Bearers (DRBs, SRBs, multicast MRBs) including SDAP/PDCP. In (NG)EN-DC this field may only be present if the </w:t>
            </w:r>
            <w:r w:rsidRPr="00C0503E">
              <w:rPr>
                <w:i/>
                <w:lang w:eastAsia="sv-SE"/>
              </w:rPr>
              <w:t>RRCReconfiguration</w:t>
            </w:r>
            <w:r w:rsidRPr="00C0503E">
              <w:rPr>
                <w:szCs w:val="22"/>
                <w:lang w:eastAsia="sv-SE"/>
              </w:rPr>
              <w:t xml:space="preserve"> is transmitted over SRB3. SRB4 should not be configured if </w:t>
            </w:r>
            <w:r w:rsidRPr="00C0503E">
              <w:rPr>
                <w:i/>
                <w:iCs/>
              </w:rPr>
              <w:t xml:space="preserve">sl-L2RemoteUE-Config-r17 </w:t>
            </w:r>
            <w:r w:rsidRPr="00C0503E">
              <w:t>is configured or not released.</w:t>
            </w:r>
          </w:p>
        </w:tc>
      </w:tr>
      <w:tr w:rsidR="00B121CD" w:rsidRPr="00C0503E" w14:paraId="18CF0C32"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22A85B69" w14:textId="77777777" w:rsidR="00B121CD" w:rsidRPr="00C0503E" w:rsidRDefault="00B121CD" w:rsidP="00E520A0">
            <w:pPr>
              <w:pStyle w:val="TAL"/>
              <w:rPr>
                <w:b/>
                <w:i/>
                <w:szCs w:val="22"/>
                <w:lang w:eastAsia="sv-SE"/>
              </w:rPr>
            </w:pPr>
            <w:r w:rsidRPr="00C0503E">
              <w:rPr>
                <w:b/>
                <w:i/>
                <w:szCs w:val="22"/>
                <w:lang w:eastAsia="sv-SE"/>
              </w:rPr>
              <w:t>radioBearerConfig2</w:t>
            </w:r>
          </w:p>
          <w:p w14:paraId="2FC7A343" w14:textId="77777777" w:rsidR="00B121CD" w:rsidRPr="00C0503E" w:rsidRDefault="00B121CD" w:rsidP="00E520A0">
            <w:pPr>
              <w:pStyle w:val="TAL"/>
              <w:rPr>
                <w:szCs w:val="22"/>
                <w:lang w:eastAsia="sv-SE"/>
              </w:rPr>
            </w:pPr>
            <w:r w:rsidRPr="00C0503E">
              <w:rPr>
                <w:szCs w:val="22"/>
                <w:lang w:eastAsia="sv-SE"/>
              </w:rPr>
              <w:t>Configuration of Radio Bearers (DRBs, SRBs) including SDAP/PDCP. This field can only be used if the UE supports NR-DC or NE-DC.</w:t>
            </w:r>
          </w:p>
        </w:tc>
      </w:tr>
      <w:tr w:rsidR="00B121CD" w:rsidRPr="00C0503E" w14:paraId="0594917B" w14:textId="77777777" w:rsidTr="00E520A0">
        <w:tc>
          <w:tcPr>
            <w:tcW w:w="14173" w:type="dxa"/>
            <w:tcBorders>
              <w:top w:val="single" w:sz="4" w:space="0" w:color="auto"/>
              <w:left w:val="single" w:sz="4" w:space="0" w:color="auto"/>
              <w:bottom w:val="single" w:sz="4" w:space="0" w:color="auto"/>
              <w:right w:val="single" w:sz="4" w:space="0" w:color="auto"/>
            </w:tcBorders>
          </w:tcPr>
          <w:p w14:paraId="5A139F3F" w14:textId="77777777" w:rsidR="00B121CD" w:rsidRPr="00C0503E" w:rsidRDefault="00B121CD" w:rsidP="00E520A0">
            <w:pPr>
              <w:pStyle w:val="TAL"/>
              <w:rPr>
                <w:b/>
                <w:i/>
                <w:szCs w:val="22"/>
                <w:lang w:eastAsia="sv-SE"/>
              </w:rPr>
            </w:pPr>
            <w:r w:rsidRPr="00C0503E">
              <w:rPr>
                <w:b/>
                <w:i/>
                <w:szCs w:val="22"/>
                <w:lang w:eastAsia="sv-SE"/>
              </w:rPr>
              <w:t>scg-State</w:t>
            </w:r>
          </w:p>
          <w:p w14:paraId="3DD11FDC" w14:textId="77777777" w:rsidR="00B121CD" w:rsidRPr="00C0503E" w:rsidRDefault="00B121CD" w:rsidP="00E520A0">
            <w:pPr>
              <w:pStyle w:val="TAL"/>
              <w:rPr>
                <w:szCs w:val="22"/>
                <w:lang w:eastAsia="sv-SE"/>
              </w:rPr>
            </w:pPr>
            <w:r w:rsidRPr="00C0503E">
              <w:rPr>
                <w:szCs w:val="22"/>
                <w:lang w:eastAsia="sv-SE"/>
              </w:rPr>
              <w:t>Indicates that the SCG is in deactivated state.</w:t>
            </w:r>
          </w:p>
          <w:p w14:paraId="1AC00AF3" w14:textId="77777777" w:rsidR="00B121CD" w:rsidRPr="00C0503E" w:rsidRDefault="00B121CD" w:rsidP="00E520A0">
            <w:pPr>
              <w:pStyle w:val="TAL"/>
              <w:rPr>
                <w:szCs w:val="22"/>
                <w:lang w:eastAsia="sv-SE"/>
              </w:rPr>
            </w:pPr>
            <w:r w:rsidRPr="00C0503E">
              <w:rPr>
                <w:szCs w:val="22"/>
                <w:lang w:eastAsia="sv-SE"/>
              </w:rPr>
              <w:t>This field is not used</w:t>
            </w:r>
          </w:p>
          <w:p w14:paraId="5470BF74" w14:textId="77777777" w:rsidR="00B121CD" w:rsidRPr="00C0503E" w:rsidRDefault="00B121CD" w:rsidP="00E520A0">
            <w:pPr>
              <w:pStyle w:val="TAL"/>
              <w:ind w:left="596" w:hanging="283"/>
              <w:rPr>
                <w:szCs w:val="22"/>
                <w:lang w:eastAsia="sv-SE"/>
              </w:rPr>
            </w:pPr>
            <w:r w:rsidRPr="00C0503E">
              <w:rPr>
                <w:szCs w:val="22"/>
                <w:lang w:eastAsia="sv-SE"/>
              </w:rPr>
              <w:t>-</w:t>
            </w:r>
            <w:r w:rsidRPr="00C0503E">
              <w:rPr>
                <w:szCs w:val="22"/>
                <w:lang w:eastAsia="sv-SE"/>
              </w:rPr>
              <w:tab/>
              <w:t xml:space="preserve">in an </w:t>
            </w:r>
            <w:r w:rsidRPr="00C0503E">
              <w:rPr>
                <w:i/>
                <w:iCs/>
                <w:szCs w:val="22"/>
                <w:lang w:eastAsia="sv-SE"/>
              </w:rPr>
              <w:t>RRCReconfiguration</w:t>
            </w:r>
            <w:r w:rsidRPr="00C0503E">
              <w:rPr>
                <w:szCs w:val="22"/>
                <w:lang w:eastAsia="sv-SE"/>
              </w:rPr>
              <w:t xml:space="preserve"> message received:</w:t>
            </w:r>
          </w:p>
          <w:p w14:paraId="046DA14E" w14:textId="77777777" w:rsidR="00B121CD" w:rsidRPr="00C0503E" w:rsidRDefault="00B121CD" w:rsidP="00E520A0">
            <w:pPr>
              <w:pStyle w:val="TAL"/>
              <w:ind w:left="880" w:hanging="283"/>
              <w:rPr>
                <w:szCs w:val="22"/>
                <w:lang w:eastAsia="sv-SE"/>
              </w:rPr>
            </w:pPr>
            <w:r w:rsidRPr="00C0503E">
              <w:rPr>
                <w:szCs w:val="22"/>
                <w:lang w:eastAsia="sv-SE"/>
              </w:rPr>
              <w:t>-</w:t>
            </w:r>
            <w:r w:rsidRPr="00C0503E">
              <w:rPr>
                <w:szCs w:val="22"/>
                <w:lang w:eastAsia="sv-SE"/>
              </w:rPr>
              <w:tab/>
              <w:t xml:space="preserve">within </w:t>
            </w:r>
            <w:r w:rsidRPr="00C0503E">
              <w:rPr>
                <w:i/>
                <w:iCs/>
                <w:szCs w:val="22"/>
                <w:lang w:eastAsia="sv-SE"/>
              </w:rPr>
              <w:t>mrdc-SecondaryCellGroup</w:t>
            </w:r>
            <w:r w:rsidRPr="00C0503E">
              <w:rPr>
                <w:szCs w:val="22"/>
                <w:lang w:eastAsia="sv-SE"/>
              </w:rPr>
              <w:t>, or</w:t>
            </w:r>
          </w:p>
          <w:p w14:paraId="7CD1F0D8" w14:textId="77777777" w:rsidR="00B121CD" w:rsidRPr="00C0503E" w:rsidRDefault="00B121CD" w:rsidP="00E520A0">
            <w:pPr>
              <w:pStyle w:val="TAL"/>
              <w:ind w:left="880" w:hanging="283"/>
              <w:rPr>
                <w:szCs w:val="22"/>
                <w:lang w:eastAsia="sv-SE"/>
              </w:rPr>
            </w:pPr>
            <w:r w:rsidRPr="00C0503E">
              <w:rPr>
                <w:szCs w:val="22"/>
                <w:lang w:eastAsia="sv-SE"/>
              </w:rPr>
              <w:t>-</w:t>
            </w:r>
            <w:r w:rsidRPr="00C0503E">
              <w:rPr>
                <w:szCs w:val="22"/>
                <w:lang w:eastAsia="sv-SE"/>
              </w:rPr>
              <w:tab/>
              <w:t xml:space="preserve">in an E-UTRA </w:t>
            </w:r>
            <w:r w:rsidRPr="00C0503E">
              <w:rPr>
                <w:i/>
                <w:iCs/>
                <w:szCs w:val="22"/>
                <w:lang w:eastAsia="sv-SE"/>
              </w:rPr>
              <w:t>RRCConnectionReconfiguration</w:t>
            </w:r>
            <w:r w:rsidRPr="00C0503E">
              <w:rPr>
                <w:szCs w:val="22"/>
                <w:lang w:eastAsia="sv-SE"/>
              </w:rPr>
              <w:t xml:space="preserve"> message, or</w:t>
            </w:r>
          </w:p>
          <w:p w14:paraId="1D118190" w14:textId="77777777" w:rsidR="00B121CD" w:rsidRPr="00C0503E" w:rsidRDefault="00B121CD" w:rsidP="00E520A0">
            <w:pPr>
              <w:pStyle w:val="TAL"/>
              <w:ind w:left="880" w:hanging="283"/>
              <w:rPr>
                <w:szCs w:val="22"/>
                <w:lang w:eastAsia="sv-SE"/>
              </w:rPr>
            </w:pPr>
            <w:r w:rsidRPr="00C0503E">
              <w:rPr>
                <w:szCs w:val="22"/>
                <w:lang w:eastAsia="sv-SE"/>
              </w:rPr>
              <w:t>-</w:t>
            </w:r>
            <w:r w:rsidRPr="00C0503E">
              <w:rPr>
                <w:szCs w:val="22"/>
                <w:lang w:eastAsia="sv-SE"/>
              </w:rPr>
              <w:tab/>
              <w:t xml:space="preserve">in an E-UTRA </w:t>
            </w:r>
            <w:r w:rsidRPr="00C0503E">
              <w:rPr>
                <w:i/>
                <w:iCs/>
                <w:szCs w:val="22"/>
                <w:lang w:eastAsia="sv-SE"/>
              </w:rPr>
              <w:t>RRCConnectionResume</w:t>
            </w:r>
            <w:r w:rsidRPr="00C0503E">
              <w:rPr>
                <w:szCs w:val="22"/>
                <w:lang w:eastAsia="sv-SE"/>
              </w:rPr>
              <w:t xml:space="preserve"> message or</w:t>
            </w:r>
          </w:p>
          <w:p w14:paraId="43A424CA" w14:textId="77777777" w:rsidR="00B121CD" w:rsidRPr="00C0503E" w:rsidRDefault="00B121CD" w:rsidP="00E520A0">
            <w:pPr>
              <w:pStyle w:val="TAL"/>
              <w:ind w:left="596" w:hanging="283"/>
              <w:rPr>
                <w:szCs w:val="22"/>
                <w:lang w:eastAsia="sv-SE"/>
              </w:rPr>
            </w:pPr>
            <w:r w:rsidRPr="00C0503E">
              <w:rPr>
                <w:szCs w:val="22"/>
                <w:lang w:eastAsia="sv-SE"/>
              </w:rPr>
              <w:t>-</w:t>
            </w:r>
            <w:r w:rsidRPr="00C0503E">
              <w:rPr>
                <w:szCs w:val="22"/>
                <w:lang w:eastAsia="sv-SE"/>
              </w:rPr>
              <w:tab/>
              <w:t xml:space="preserve">in an </w:t>
            </w:r>
            <w:r w:rsidRPr="00C0503E">
              <w:rPr>
                <w:i/>
                <w:iCs/>
                <w:szCs w:val="22"/>
                <w:lang w:eastAsia="sv-SE"/>
              </w:rPr>
              <w:t>RRCReconfiguration</w:t>
            </w:r>
            <w:r w:rsidRPr="00C0503E">
              <w:rPr>
                <w:szCs w:val="22"/>
                <w:lang w:eastAsia="sv-SE"/>
              </w:rPr>
              <w:t xml:space="preserve"> message received via SRB3, except if the </w:t>
            </w:r>
            <w:r w:rsidRPr="00C0503E">
              <w:rPr>
                <w:i/>
                <w:iCs/>
                <w:szCs w:val="22"/>
                <w:lang w:eastAsia="sv-SE"/>
              </w:rPr>
              <w:t>RRCReconfiguration</w:t>
            </w:r>
            <w:r w:rsidRPr="00C0503E">
              <w:rPr>
                <w:szCs w:val="22"/>
                <w:lang w:eastAsia="sv-SE"/>
              </w:rPr>
              <w:t xml:space="preserve"> message is included in </w:t>
            </w:r>
            <w:r w:rsidRPr="00C0503E">
              <w:rPr>
                <w:i/>
                <w:iCs/>
                <w:szCs w:val="22"/>
                <w:lang w:eastAsia="sv-SE"/>
              </w:rPr>
              <w:t>DLInformationTransferMRDC</w:t>
            </w:r>
            <w:r w:rsidRPr="00C0503E">
              <w:rPr>
                <w:szCs w:val="22"/>
                <w:lang w:eastAsia="sv-SE"/>
              </w:rPr>
              <w:t>.</w:t>
            </w:r>
          </w:p>
          <w:p w14:paraId="0B242B0F" w14:textId="77777777" w:rsidR="00B121CD" w:rsidRPr="00C0503E" w:rsidRDefault="00B121CD" w:rsidP="00E520A0">
            <w:pPr>
              <w:pStyle w:val="TAL"/>
              <w:rPr>
                <w:szCs w:val="22"/>
                <w:lang w:eastAsia="sv-SE"/>
              </w:rPr>
            </w:pPr>
            <w:r w:rsidRPr="00C0503E">
              <w:rPr>
                <w:szCs w:val="22"/>
                <w:lang w:eastAsia="sv-SE"/>
              </w:rPr>
              <w:t xml:space="preserve">The field is absent if CPA or CPC is configured for the UE, or if the </w:t>
            </w:r>
            <w:r w:rsidRPr="00C0503E">
              <w:rPr>
                <w:i/>
                <w:szCs w:val="22"/>
                <w:lang w:eastAsia="sv-SE"/>
              </w:rPr>
              <w:t>RRCReconfiguration</w:t>
            </w:r>
            <w:r w:rsidRPr="00C0503E">
              <w:rPr>
                <w:szCs w:val="22"/>
                <w:lang w:eastAsia="sv-SE"/>
              </w:rPr>
              <w:t xml:space="preserve"> message is contained in </w:t>
            </w:r>
            <w:r w:rsidRPr="00C0503E">
              <w:rPr>
                <w:i/>
                <w:szCs w:val="22"/>
                <w:lang w:eastAsia="sv-SE"/>
              </w:rPr>
              <w:t>CondRRCReconfig</w:t>
            </w:r>
            <w:r w:rsidRPr="00C0503E">
              <w:rPr>
                <w:szCs w:val="22"/>
                <w:lang w:eastAsia="sv-SE"/>
              </w:rPr>
              <w:t>.</w:t>
            </w:r>
          </w:p>
        </w:tc>
      </w:tr>
      <w:tr w:rsidR="00B121CD" w:rsidRPr="00C0503E" w14:paraId="52A25C03" w14:textId="77777777" w:rsidTr="00E520A0">
        <w:tc>
          <w:tcPr>
            <w:tcW w:w="14173" w:type="dxa"/>
            <w:tcBorders>
              <w:top w:val="single" w:sz="4" w:space="0" w:color="auto"/>
              <w:left w:val="single" w:sz="4" w:space="0" w:color="auto"/>
              <w:bottom w:val="single" w:sz="4" w:space="0" w:color="auto"/>
              <w:right w:val="single" w:sz="4" w:space="0" w:color="auto"/>
            </w:tcBorders>
          </w:tcPr>
          <w:p w14:paraId="2F9DC38C" w14:textId="77777777" w:rsidR="00B121CD" w:rsidRPr="00C0503E" w:rsidRDefault="00B121CD" w:rsidP="00E520A0">
            <w:pPr>
              <w:pStyle w:val="TAL"/>
              <w:rPr>
                <w:b/>
                <w:bCs/>
                <w:i/>
                <w:iCs/>
                <w:lang w:eastAsia="sv-SE"/>
              </w:rPr>
            </w:pPr>
            <w:r w:rsidRPr="00C0503E">
              <w:rPr>
                <w:b/>
                <w:bCs/>
                <w:i/>
                <w:iCs/>
                <w:lang w:eastAsia="sv-SE"/>
              </w:rPr>
              <w:t>sl-L2RelayUE-Config</w:t>
            </w:r>
          </w:p>
          <w:p w14:paraId="52639D9C" w14:textId="77777777" w:rsidR="00B121CD" w:rsidRPr="00C0503E" w:rsidRDefault="00B121CD" w:rsidP="00E520A0">
            <w:pPr>
              <w:pStyle w:val="TAL"/>
              <w:rPr>
                <w:b/>
                <w:i/>
                <w:szCs w:val="22"/>
                <w:lang w:eastAsia="sv-SE"/>
              </w:rPr>
            </w:pPr>
            <w:r w:rsidRPr="00C0503E">
              <w:rPr>
                <w:szCs w:val="22"/>
                <w:lang w:eastAsia="sv-SE"/>
              </w:rPr>
              <w:t xml:space="preserve">Contains L2 U2N relay operation related configurations used by a UE acting as or to be acting as a L2 U2N Relay UE. </w:t>
            </w:r>
            <w:r w:rsidRPr="00C0503E">
              <w:rPr>
                <w:bCs/>
                <w:lang w:eastAsia="en-GB"/>
              </w:rPr>
              <w:t xml:space="preserve">The field is absent if </w:t>
            </w:r>
            <w:r w:rsidRPr="00C0503E">
              <w:rPr>
                <w:bCs/>
                <w:i/>
                <w:lang w:eastAsia="en-GB"/>
              </w:rPr>
              <w:t>conditionalReconfiguration</w:t>
            </w:r>
            <w:r w:rsidRPr="00C0503E">
              <w:rPr>
                <w:bCs/>
                <w:lang w:eastAsia="en-GB"/>
              </w:rPr>
              <w:t xml:space="preserve"> is configured for CHO.</w:t>
            </w:r>
          </w:p>
        </w:tc>
      </w:tr>
      <w:tr w:rsidR="00B121CD" w:rsidRPr="00C0503E" w14:paraId="378A5777" w14:textId="77777777" w:rsidTr="00E520A0">
        <w:tc>
          <w:tcPr>
            <w:tcW w:w="14173" w:type="dxa"/>
            <w:tcBorders>
              <w:top w:val="single" w:sz="4" w:space="0" w:color="auto"/>
              <w:left w:val="single" w:sz="4" w:space="0" w:color="auto"/>
              <w:bottom w:val="single" w:sz="4" w:space="0" w:color="auto"/>
              <w:right w:val="single" w:sz="4" w:space="0" w:color="auto"/>
            </w:tcBorders>
          </w:tcPr>
          <w:p w14:paraId="39B0BFF9" w14:textId="77777777" w:rsidR="00B121CD" w:rsidRPr="00C0503E" w:rsidRDefault="00B121CD" w:rsidP="00E520A0">
            <w:pPr>
              <w:pStyle w:val="TAL"/>
              <w:rPr>
                <w:b/>
                <w:bCs/>
                <w:i/>
                <w:iCs/>
                <w:lang w:eastAsia="sv-SE"/>
              </w:rPr>
            </w:pPr>
            <w:r w:rsidRPr="00C0503E">
              <w:rPr>
                <w:b/>
                <w:bCs/>
                <w:i/>
                <w:iCs/>
                <w:lang w:eastAsia="sv-SE"/>
              </w:rPr>
              <w:t>sl-L2RemoteUE-Config</w:t>
            </w:r>
          </w:p>
          <w:p w14:paraId="4CC187FA" w14:textId="77777777" w:rsidR="00B121CD" w:rsidRPr="00C0503E" w:rsidRDefault="00B121CD" w:rsidP="00E520A0">
            <w:pPr>
              <w:pStyle w:val="TAL"/>
              <w:rPr>
                <w:b/>
                <w:i/>
                <w:szCs w:val="22"/>
                <w:lang w:eastAsia="sv-SE"/>
              </w:rPr>
            </w:pPr>
            <w:r w:rsidRPr="00C0503E">
              <w:rPr>
                <w:szCs w:val="22"/>
                <w:lang w:eastAsia="sv-SE"/>
              </w:rPr>
              <w:t>Contains L2 U2N relay operation related configurations used by a UE acting as or to be acting as a L2 U2N Remote UE.</w:t>
            </w:r>
            <w:r w:rsidRPr="00C0503E">
              <w:rPr>
                <w:bCs/>
                <w:lang w:eastAsia="en-GB"/>
              </w:rPr>
              <w:t xml:space="preserve"> The field is absent if </w:t>
            </w:r>
            <w:r w:rsidRPr="00C0503E">
              <w:rPr>
                <w:bCs/>
                <w:i/>
                <w:lang w:eastAsia="en-GB"/>
              </w:rPr>
              <w:t>conditionalReconfiguration</w:t>
            </w:r>
            <w:r w:rsidRPr="00C0503E">
              <w:rPr>
                <w:bCs/>
                <w:lang w:eastAsia="en-GB"/>
              </w:rPr>
              <w:t xml:space="preserve"> is configured for CHO</w:t>
            </w:r>
            <w:r w:rsidRPr="00C0503E">
              <w:rPr>
                <w:rFonts w:cs="Arial"/>
                <w:bCs/>
                <w:lang w:eastAsia="en-GB"/>
              </w:rPr>
              <w:t xml:space="preserve">, or if </w:t>
            </w:r>
            <w:r w:rsidRPr="00C0503E">
              <w:rPr>
                <w:rFonts w:cs="Arial"/>
                <w:bCs/>
                <w:i/>
                <w:lang w:eastAsia="en-GB"/>
              </w:rPr>
              <w:t>appLayerMeasConfig</w:t>
            </w:r>
            <w:r w:rsidRPr="00C0503E">
              <w:rPr>
                <w:rFonts w:cs="Arial"/>
                <w:bCs/>
                <w:lang w:eastAsia="en-GB"/>
              </w:rPr>
              <w:t xml:space="preserve"> or SRB4 is configured/not released</w:t>
            </w:r>
            <w:r w:rsidRPr="00C0503E">
              <w:rPr>
                <w:bCs/>
                <w:lang w:eastAsia="en-GB"/>
              </w:rPr>
              <w:t>.</w:t>
            </w:r>
          </w:p>
        </w:tc>
      </w:tr>
      <w:tr w:rsidR="00B121CD" w:rsidRPr="00C0503E" w14:paraId="4316828C"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514A3B4F" w14:textId="77777777" w:rsidR="00B121CD" w:rsidRPr="00C0503E" w:rsidRDefault="00B121CD" w:rsidP="00E520A0">
            <w:pPr>
              <w:pStyle w:val="TAL"/>
              <w:rPr>
                <w:szCs w:val="22"/>
                <w:lang w:eastAsia="sv-SE"/>
              </w:rPr>
            </w:pPr>
            <w:r w:rsidRPr="00C0503E">
              <w:rPr>
                <w:b/>
                <w:i/>
                <w:szCs w:val="22"/>
                <w:lang w:eastAsia="sv-SE"/>
              </w:rPr>
              <w:t>secondaryCellGroup</w:t>
            </w:r>
          </w:p>
          <w:p w14:paraId="27D21FB1" w14:textId="77777777" w:rsidR="00B121CD" w:rsidRPr="00C0503E" w:rsidRDefault="00B121CD" w:rsidP="00E520A0">
            <w:pPr>
              <w:pStyle w:val="TAL"/>
              <w:rPr>
                <w:szCs w:val="22"/>
                <w:lang w:eastAsia="sv-SE"/>
              </w:rPr>
            </w:pPr>
            <w:r w:rsidRPr="00C0503E">
              <w:rPr>
                <w:szCs w:val="22"/>
                <w:lang w:eastAsia="sv-SE"/>
              </w:rPr>
              <w:t>Configuration of secondary cell group ((NG)EN-DC or NR-DC).</w:t>
            </w:r>
          </w:p>
        </w:tc>
      </w:tr>
      <w:tr w:rsidR="00B121CD" w:rsidRPr="00C0503E" w14:paraId="61124319"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519B0602" w14:textId="77777777" w:rsidR="00B121CD" w:rsidRPr="00C0503E" w:rsidRDefault="00B121CD" w:rsidP="00E520A0">
            <w:pPr>
              <w:pStyle w:val="TAL"/>
              <w:rPr>
                <w:b/>
                <w:i/>
                <w:szCs w:val="22"/>
                <w:lang w:eastAsia="sv-SE"/>
              </w:rPr>
            </w:pPr>
            <w:r w:rsidRPr="00C0503E">
              <w:rPr>
                <w:b/>
                <w:i/>
                <w:szCs w:val="22"/>
                <w:lang w:eastAsia="sv-SE"/>
              </w:rPr>
              <w:t>sk-Counter</w:t>
            </w:r>
          </w:p>
          <w:p w14:paraId="434249B3" w14:textId="77777777" w:rsidR="00B121CD" w:rsidRPr="00C0503E" w:rsidRDefault="00B121CD" w:rsidP="00E520A0">
            <w:pPr>
              <w:pStyle w:val="TAL"/>
              <w:rPr>
                <w:szCs w:val="22"/>
                <w:lang w:eastAsia="sv-SE"/>
              </w:rPr>
            </w:pPr>
            <w:r w:rsidRPr="00C0503E">
              <w:rPr>
                <w:szCs w:val="22"/>
                <w:lang w:eastAsia="sv-SE"/>
              </w:rPr>
              <w:t>A counter used upon initial configuration of S-K</w:t>
            </w:r>
            <w:r w:rsidRPr="00C0503E">
              <w:rPr>
                <w:szCs w:val="22"/>
                <w:vertAlign w:val="subscript"/>
                <w:lang w:eastAsia="sv-SE"/>
              </w:rPr>
              <w:t>gNB</w:t>
            </w:r>
            <w:r w:rsidRPr="00C0503E">
              <w:rPr>
                <w:szCs w:val="22"/>
                <w:lang w:eastAsia="sv-SE"/>
              </w:rPr>
              <w:t xml:space="preserve"> or S-K</w:t>
            </w:r>
            <w:r w:rsidRPr="00C0503E">
              <w:rPr>
                <w:szCs w:val="22"/>
                <w:vertAlign w:val="subscript"/>
                <w:lang w:eastAsia="sv-SE"/>
              </w:rPr>
              <w:t>eNB</w:t>
            </w:r>
            <w:r w:rsidRPr="00C0503E">
              <w:rPr>
                <w:szCs w:val="22"/>
                <w:lang w:eastAsia="sv-SE"/>
              </w:rPr>
              <w:t>, as well as upon refresh of S-K</w:t>
            </w:r>
            <w:r w:rsidRPr="00C0503E">
              <w:rPr>
                <w:szCs w:val="22"/>
                <w:vertAlign w:val="subscript"/>
                <w:lang w:eastAsia="sv-SE"/>
              </w:rPr>
              <w:t>gNB</w:t>
            </w:r>
            <w:r w:rsidRPr="00C0503E">
              <w:rPr>
                <w:szCs w:val="22"/>
                <w:lang w:eastAsia="sv-SE"/>
              </w:rPr>
              <w:t xml:space="preserve"> or S-K</w:t>
            </w:r>
            <w:r w:rsidRPr="00C0503E">
              <w:rPr>
                <w:szCs w:val="22"/>
                <w:vertAlign w:val="subscript"/>
                <w:lang w:eastAsia="sv-SE"/>
              </w:rPr>
              <w:t>eNB</w:t>
            </w:r>
            <w:r w:rsidRPr="00C0503E">
              <w:rPr>
                <w:szCs w:val="22"/>
                <w:lang w:eastAsia="sv-SE"/>
              </w:rPr>
              <w:t xml:space="preserve">. This field is always included either upon initial configuration of an NR SCG or upon configuration of the first RB with </w:t>
            </w:r>
            <w:r w:rsidRPr="00C0503E">
              <w:rPr>
                <w:i/>
                <w:iCs/>
                <w:szCs w:val="22"/>
                <w:lang w:eastAsia="sv-SE"/>
              </w:rPr>
              <w:t>keyToUse</w:t>
            </w:r>
            <w:r w:rsidRPr="00C0503E">
              <w:rPr>
                <w:szCs w:val="22"/>
                <w:lang w:eastAsia="sv-SE"/>
              </w:rPr>
              <w:t xml:space="preserve"> set to </w:t>
            </w:r>
            <w:r w:rsidRPr="00C0503E">
              <w:rPr>
                <w:i/>
                <w:iCs/>
                <w:szCs w:val="22"/>
                <w:lang w:eastAsia="sv-SE"/>
              </w:rPr>
              <w:t>secondary</w:t>
            </w:r>
            <w:r w:rsidRPr="00C0503E">
              <w:rPr>
                <w:szCs w:val="22"/>
                <w:lang w:eastAsia="sv-SE"/>
              </w:rPr>
              <w:t xml:space="preserve">, whichever happens first. This field is absent if there is neither any NR SCG nor any RB with </w:t>
            </w:r>
            <w:r w:rsidRPr="00C0503E">
              <w:rPr>
                <w:i/>
                <w:iCs/>
                <w:szCs w:val="22"/>
                <w:lang w:eastAsia="sv-SE"/>
              </w:rPr>
              <w:t>keyToUse</w:t>
            </w:r>
            <w:r w:rsidRPr="00C0503E">
              <w:rPr>
                <w:szCs w:val="22"/>
                <w:lang w:eastAsia="sv-SE"/>
              </w:rPr>
              <w:t xml:space="preserve"> set to </w:t>
            </w:r>
            <w:r w:rsidRPr="00C0503E">
              <w:rPr>
                <w:i/>
                <w:iCs/>
                <w:szCs w:val="22"/>
                <w:lang w:eastAsia="sv-SE"/>
              </w:rPr>
              <w:t>secondary</w:t>
            </w:r>
            <w:r w:rsidRPr="00C0503E">
              <w:rPr>
                <w:szCs w:val="22"/>
                <w:lang w:eastAsia="sv-SE"/>
              </w:rPr>
              <w:t>.</w:t>
            </w:r>
          </w:p>
        </w:tc>
      </w:tr>
      <w:tr w:rsidR="00B121CD" w:rsidRPr="00C0503E" w14:paraId="6B07B392"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14A50594" w14:textId="77777777" w:rsidR="00B121CD" w:rsidRPr="00C0503E" w:rsidRDefault="00B121CD" w:rsidP="00E520A0">
            <w:pPr>
              <w:pStyle w:val="TAL"/>
              <w:rPr>
                <w:b/>
                <w:bCs/>
                <w:i/>
                <w:iCs/>
                <w:lang w:eastAsia="sv-SE"/>
              </w:rPr>
            </w:pPr>
            <w:r w:rsidRPr="00C0503E">
              <w:rPr>
                <w:b/>
                <w:bCs/>
                <w:i/>
                <w:iCs/>
                <w:lang w:eastAsia="sv-SE"/>
              </w:rPr>
              <w:t>sl-ConfigDedicatedNR</w:t>
            </w:r>
          </w:p>
          <w:p w14:paraId="19D3BD09" w14:textId="77777777" w:rsidR="00B121CD" w:rsidRPr="00C0503E" w:rsidRDefault="00B121CD" w:rsidP="00E520A0">
            <w:pPr>
              <w:pStyle w:val="TAL"/>
              <w:rPr>
                <w:lang w:eastAsia="sv-SE"/>
              </w:rPr>
            </w:pPr>
            <w:r w:rsidRPr="00C0503E">
              <w:rPr>
                <w:bCs/>
                <w:noProof/>
                <w:lang w:eastAsia="en-GB"/>
              </w:rPr>
              <w:t>This field is used to provide the dedicated configurations for NR sidelink communication/discovery.</w:t>
            </w:r>
          </w:p>
        </w:tc>
      </w:tr>
      <w:tr w:rsidR="00B121CD" w:rsidRPr="00C0503E" w14:paraId="541BCA52"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2180D5D0" w14:textId="77777777" w:rsidR="00B121CD" w:rsidRPr="00C0503E" w:rsidRDefault="00B121CD" w:rsidP="00E520A0">
            <w:pPr>
              <w:pStyle w:val="TAL"/>
              <w:rPr>
                <w:b/>
                <w:bCs/>
                <w:i/>
                <w:iCs/>
                <w:lang w:eastAsia="sv-SE"/>
              </w:rPr>
            </w:pPr>
            <w:r w:rsidRPr="00C0503E">
              <w:rPr>
                <w:b/>
                <w:bCs/>
                <w:i/>
                <w:iCs/>
                <w:lang w:eastAsia="sv-SE"/>
              </w:rPr>
              <w:t>sl-ConfigDedicatedEUTRA-Info</w:t>
            </w:r>
          </w:p>
          <w:p w14:paraId="66974415" w14:textId="77777777" w:rsidR="00B121CD" w:rsidRPr="00C0503E" w:rsidRDefault="00B121CD" w:rsidP="00E520A0">
            <w:pPr>
              <w:pStyle w:val="TAL"/>
              <w:rPr>
                <w:lang w:eastAsia="sv-SE"/>
              </w:rPr>
            </w:pPr>
            <w:r w:rsidRPr="00C0503E">
              <w:rPr>
                <w:bCs/>
                <w:noProof/>
                <w:lang w:eastAsia="en-GB"/>
              </w:rPr>
              <w:t xml:space="preserve">This field includes the E-UTRA </w:t>
            </w:r>
            <w:r w:rsidRPr="00C0503E">
              <w:rPr>
                <w:bCs/>
                <w:i/>
                <w:iCs/>
                <w:noProof/>
                <w:lang w:eastAsia="en-GB"/>
              </w:rPr>
              <w:t>RRCConnectionReconfiguration</w:t>
            </w:r>
            <w:r w:rsidRPr="00C0503E">
              <w:rPr>
                <w:bCs/>
                <w:noProof/>
                <w:lang w:eastAsia="en-GB"/>
              </w:rPr>
              <w:t xml:space="preserve"> as specified in TS 36.331 [10]. In this version of the specification, the E-UTRA </w:t>
            </w:r>
            <w:r w:rsidRPr="00C0503E">
              <w:rPr>
                <w:bCs/>
                <w:i/>
                <w:iCs/>
                <w:noProof/>
                <w:lang w:eastAsia="en-GB"/>
              </w:rPr>
              <w:t>RRCConnectionReconfiguration</w:t>
            </w:r>
            <w:r w:rsidRPr="00C0503E">
              <w:rPr>
                <w:bCs/>
                <w:noProof/>
                <w:lang w:eastAsia="en-GB"/>
              </w:rPr>
              <w:t xml:space="preserve"> can only includes sidelink related fields for V2X sidelink communication, i.e. </w:t>
            </w:r>
            <w:r w:rsidRPr="00C0503E">
              <w:rPr>
                <w:bCs/>
                <w:i/>
                <w:noProof/>
                <w:lang w:eastAsia="en-GB"/>
              </w:rPr>
              <w:t>sl-V2X-ConfigDedicated</w:t>
            </w:r>
            <w:r w:rsidRPr="00C0503E">
              <w:rPr>
                <w:bCs/>
                <w:noProof/>
                <w:lang w:eastAsia="en-GB"/>
              </w:rPr>
              <w:t xml:space="preserve">, </w:t>
            </w:r>
            <w:r w:rsidRPr="00C0503E">
              <w:rPr>
                <w:bCs/>
                <w:i/>
                <w:noProof/>
                <w:lang w:eastAsia="en-GB"/>
              </w:rPr>
              <w:t>sl-V2X-SPS-Config</w:t>
            </w:r>
            <w:r w:rsidRPr="00C0503E">
              <w:rPr>
                <w:bCs/>
                <w:noProof/>
                <w:lang w:eastAsia="en-GB"/>
              </w:rPr>
              <w:t xml:space="preserve">, </w:t>
            </w:r>
            <w:r w:rsidRPr="00C0503E">
              <w:rPr>
                <w:bCs/>
                <w:i/>
                <w:noProof/>
                <w:lang w:eastAsia="en-GB"/>
              </w:rPr>
              <w:t>measConfig</w:t>
            </w:r>
            <w:r w:rsidRPr="00C0503E">
              <w:rPr>
                <w:bCs/>
                <w:noProof/>
                <w:lang w:eastAsia="en-GB"/>
              </w:rPr>
              <w:t xml:space="preserve"> and/or </w:t>
            </w:r>
            <w:r w:rsidRPr="00C0503E">
              <w:rPr>
                <w:bCs/>
                <w:i/>
                <w:noProof/>
                <w:lang w:eastAsia="en-GB"/>
              </w:rPr>
              <w:t>otherConfig</w:t>
            </w:r>
            <w:r w:rsidRPr="00C0503E">
              <w:rPr>
                <w:bCs/>
                <w:noProof/>
                <w:lang w:eastAsia="en-GB"/>
              </w:rPr>
              <w:t>.</w:t>
            </w:r>
          </w:p>
        </w:tc>
      </w:tr>
      <w:tr w:rsidR="00B121CD" w:rsidRPr="00C0503E" w14:paraId="18C10ACA" w14:textId="77777777" w:rsidTr="00E520A0">
        <w:tc>
          <w:tcPr>
            <w:tcW w:w="14173" w:type="dxa"/>
            <w:tcBorders>
              <w:top w:val="single" w:sz="4" w:space="0" w:color="auto"/>
              <w:left w:val="single" w:sz="4" w:space="0" w:color="auto"/>
              <w:bottom w:val="single" w:sz="4" w:space="0" w:color="auto"/>
              <w:right w:val="single" w:sz="4" w:space="0" w:color="auto"/>
            </w:tcBorders>
          </w:tcPr>
          <w:p w14:paraId="492D8CD2" w14:textId="77777777" w:rsidR="00B121CD" w:rsidRPr="00C0503E" w:rsidRDefault="00B121CD" w:rsidP="00E520A0">
            <w:pPr>
              <w:pStyle w:val="TAL"/>
              <w:rPr>
                <w:b/>
                <w:bCs/>
                <w:i/>
                <w:iCs/>
                <w:lang w:eastAsia="sv-SE"/>
              </w:rPr>
            </w:pPr>
            <w:r w:rsidRPr="00C0503E">
              <w:rPr>
                <w:b/>
                <w:bCs/>
                <w:i/>
                <w:iCs/>
                <w:lang w:eastAsia="sv-SE"/>
              </w:rPr>
              <w:t>sl-TimeOffsetEUTRA</w:t>
            </w:r>
          </w:p>
          <w:p w14:paraId="738036BE" w14:textId="77777777" w:rsidR="00B121CD" w:rsidRPr="00C0503E" w:rsidRDefault="00B121CD" w:rsidP="00E520A0">
            <w:pPr>
              <w:pStyle w:val="TAL"/>
              <w:rPr>
                <w:lang w:eastAsia="sv-SE"/>
              </w:rPr>
            </w:pPr>
            <w:r w:rsidRPr="00C0503E">
              <w:rPr>
                <w:lang w:eastAsia="sv-SE"/>
              </w:rPr>
              <w:t xml:space="preserve">This field indicates the possible time offset to (de)activation of V2X sidelink transmission after receiving DCI format 3_1 used for scheduling V2X sidelink communication. Value </w:t>
            </w:r>
            <w:r w:rsidRPr="00C0503E">
              <w:rPr>
                <w:i/>
                <w:iCs/>
                <w:lang w:eastAsia="sv-SE"/>
              </w:rPr>
              <w:t>ms0dpt75</w:t>
            </w:r>
            <w:r w:rsidRPr="00C0503E">
              <w:rPr>
                <w:lang w:eastAsia="sv-SE"/>
              </w:rPr>
              <w:t xml:space="preserve"> corresponds to 0.75ms, </w:t>
            </w:r>
            <w:r w:rsidRPr="00C0503E">
              <w:rPr>
                <w:i/>
                <w:iCs/>
                <w:lang w:eastAsia="sv-SE"/>
              </w:rPr>
              <w:t>ms1</w:t>
            </w:r>
            <w:r w:rsidRPr="00C0503E">
              <w:rPr>
                <w:lang w:eastAsia="sv-SE"/>
              </w:rPr>
              <w:t xml:space="preserve"> corresponds to 1ms and so on. The network includes this field only when </w:t>
            </w:r>
            <w:r w:rsidRPr="00C0503E">
              <w:rPr>
                <w:i/>
                <w:iCs/>
                <w:lang w:eastAsia="sv-SE"/>
              </w:rPr>
              <w:t>sl-ConfigDedicatedEUTRA</w:t>
            </w:r>
            <w:r w:rsidRPr="00C0503E">
              <w:rPr>
                <w:lang w:eastAsia="sv-SE"/>
              </w:rPr>
              <w:t xml:space="preserve"> is configured.</w:t>
            </w:r>
          </w:p>
        </w:tc>
      </w:tr>
      <w:tr w:rsidR="00B121CD" w:rsidRPr="00C0503E" w14:paraId="0A4BDDE9" w14:textId="77777777" w:rsidTr="00E520A0">
        <w:trPr>
          <w:ins w:id="81" w:author="Ericsson" w:date="2023-08-03T22:26:00Z"/>
        </w:trPr>
        <w:tc>
          <w:tcPr>
            <w:tcW w:w="14173" w:type="dxa"/>
            <w:tcBorders>
              <w:top w:val="single" w:sz="4" w:space="0" w:color="auto"/>
              <w:left w:val="single" w:sz="4" w:space="0" w:color="auto"/>
              <w:bottom w:val="single" w:sz="4" w:space="0" w:color="auto"/>
              <w:right w:val="single" w:sz="4" w:space="0" w:color="auto"/>
            </w:tcBorders>
          </w:tcPr>
          <w:p w14:paraId="06F83166" w14:textId="77777777" w:rsidR="00B121CD" w:rsidRDefault="00B121CD" w:rsidP="00E520A0">
            <w:pPr>
              <w:pStyle w:val="TAL"/>
              <w:rPr>
                <w:ins w:id="82" w:author="Ericsson" w:date="2023-08-03T22:26:00Z"/>
                <w:b/>
                <w:bCs/>
                <w:i/>
                <w:iCs/>
              </w:rPr>
            </w:pPr>
            <w:ins w:id="83" w:author="Ericsson" w:date="2023-08-03T22:26:00Z">
              <w:r w:rsidRPr="00B121CD">
                <w:rPr>
                  <w:b/>
                  <w:bCs/>
                  <w:i/>
                  <w:iCs/>
                </w:rPr>
                <w:lastRenderedPageBreak/>
                <w:t>SRS-RequestEventTriggerConfig</w:t>
              </w:r>
            </w:ins>
          </w:p>
          <w:p w14:paraId="6A8A5080" w14:textId="26AFA3D8" w:rsidR="00B121CD" w:rsidRDefault="00B121CD" w:rsidP="00E520A0">
            <w:pPr>
              <w:pStyle w:val="TAL"/>
              <w:rPr>
                <w:ins w:id="84" w:author="Ericsson" w:date="2023-08-03T22:28:00Z"/>
                <w:lang w:val="en-US" w:eastAsia="sv-SE"/>
              </w:rPr>
            </w:pPr>
            <w:ins w:id="85" w:author="Ericsson" w:date="2023-08-03T22:27:00Z">
              <w:r w:rsidRPr="00B121CD">
                <w:rPr>
                  <w:lang w:val="en-US" w:eastAsia="sv-SE"/>
                </w:rPr>
                <w:t>This field provides the c</w:t>
              </w:r>
              <w:r>
                <w:rPr>
                  <w:lang w:val="en-US" w:eastAsia="sv-SE"/>
                </w:rPr>
                <w:t xml:space="preserve">onfiguration for triggering either SRS configuration request or activation request if </w:t>
              </w:r>
            </w:ins>
            <w:ins w:id="86" w:author="Ericsson" w:date="2023-08-03T22:28:00Z">
              <w:r>
                <w:rPr>
                  <w:lang w:val="en-US" w:eastAsia="sv-SE"/>
                </w:rPr>
                <w:t>SRS is preconfigured.</w:t>
              </w:r>
            </w:ins>
          </w:p>
          <w:p w14:paraId="2975B8EB" w14:textId="072ED1CB" w:rsidR="00B121CD" w:rsidRDefault="00B121CD" w:rsidP="00B121CD">
            <w:pPr>
              <w:pStyle w:val="TAL"/>
              <w:ind w:left="596" w:hanging="283"/>
              <w:rPr>
                <w:ins w:id="87" w:author="Ericsson" w:date="2023-08-03T22:31:00Z"/>
                <w:szCs w:val="22"/>
                <w:lang w:val="en-US" w:eastAsia="sv-SE"/>
              </w:rPr>
            </w:pPr>
            <w:ins w:id="88" w:author="Ericsson" w:date="2023-08-03T22:28:00Z">
              <w:r w:rsidRPr="00C0503E">
                <w:rPr>
                  <w:szCs w:val="22"/>
                  <w:lang w:eastAsia="sv-SE"/>
                </w:rPr>
                <w:t>-</w:t>
              </w:r>
              <w:r w:rsidRPr="00C0503E">
                <w:rPr>
                  <w:szCs w:val="22"/>
                  <w:lang w:eastAsia="sv-SE"/>
                </w:rPr>
                <w:tab/>
              </w:r>
              <w:r w:rsidRPr="007D6333">
                <w:rPr>
                  <w:szCs w:val="22"/>
                  <w:lang w:val="en-US" w:eastAsia="sv-SE"/>
                </w:rPr>
                <w:t>immediate</w:t>
              </w:r>
              <w:r w:rsidRPr="00C0503E">
                <w:rPr>
                  <w:szCs w:val="22"/>
                  <w:lang w:eastAsia="sv-SE"/>
                </w:rPr>
                <w:t>:</w:t>
              </w:r>
            </w:ins>
            <w:ins w:id="89" w:author="Ericsson" w:date="2023-08-03T22:29:00Z">
              <w:r w:rsidRPr="007D6333">
                <w:rPr>
                  <w:szCs w:val="22"/>
                  <w:lang w:val="en-US" w:eastAsia="sv-SE"/>
                </w:rPr>
                <w:t xml:space="preserve"> indicates the UE s</w:t>
              </w:r>
              <w:r>
                <w:rPr>
                  <w:szCs w:val="22"/>
                  <w:lang w:val="en-US" w:eastAsia="sv-SE"/>
                </w:rPr>
                <w:t xml:space="preserve">hall </w:t>
              </w:r>
            </w:ins>
            <w:ins w:id="90" w:author="Ericsson" w:date="2023-08-03T22:30:00Z">
              <w:r w:rsidR="00A461B1">
                <w:rPr>
                  <w:szCs w:val="22"/>
                  <w:lang w:val="en-US" w:eastAsia="sv-SE"/>
                </w:rPr>
                <w:t>request SR</w:t>
              </w:r>
            </w:ins>
            <w:ins w:id="91" w:author="Ericsson" w:date="2023-08-03T22:29:00Z">
              <w:r>
                <w:rPr>
                  <w:szCs w:val="22"/>
                  <w:lang w:val="en-US" w:eastAsia="sv-SE"/>
                </w:rPr>
                <w:t xml:space="preserve">S </w:t>
              </w:r>
            </w:ins>
            <w:ins w:id="92" w:author="Ericsson" w:date="2023-08-03T22:30:00Z">
              <w:r w:rsidR="00A461B1">
                <w:rPr>
                  <w:szCs w:val="22"/>
                  <w:lang w:val="en-US" w:eastAsia="sv-SE"/>
                </w:rPr>
                <w:t xml:space="preserve">configuration </w:t>
              </w:r>
            </w:ins>
            <w:ins w:id="93" w:author="Ericsson" w:date="2023-08-03T22:29:00Z">
              <w:r>
                <w:rPr>
                  <w:szCs w:val="22"/>
                  <w:lang w:val="en-US" w:eastAsia="sv-SE"/>
                </w:rPr>
                <w:t>immediately</w:t>
              </w:r>
            </w:ins>
            <w:ins w:id="94" w:author="Ericsson" w:date="2023-08-03T22:30:00Z">
              <w:r w:rsidR="00A461B1">
                <w:rPr>
                  <w:szCs w:val="22"/>
                  <w:lang w:val="en-US" w:eastAsia="sv-SE"/>
                </w:rPr>
                <w:t xml:space="preserve"> or </w:t>
              </w:r>
            </w:ins>
            <w:ins w:id="95" w:author="Ericsson" w:date="2023-08-03T22:31:00Z">
              <w:r w:rsidR="00A461B1">
                <w:rPr>
                  <w:szCs w:val="22"/>
                  <w:lang w:val="en-US" w:eastAsia="sv-SE"/>
                </w:rPr>
                <w:t xml:space="preserve">request for </w:t>
              </w:r>
            </w:ins>
            <w:ins w:id="96" w:author="Ericsson" w:date="2023-08-03T22:30:00Z">
              <w:r w:rsidR="00A461B1">
                <w:rPr>
                  <w:szCs w:val="22"/>
                  <w:lang w:val="en-US" w:eastAsia="sv-SE"/>
                </w:rPr>
                <w:t>SRS</w:t>
              </w:r>
            </w:ins>
            <w:ins w:id="97" w:author="Ericsson" w:date="2023-08-03T22:31:00Z">
              <w:r w:rsidR="00A461B1">
                <w:rPr>
                  <w:szCs w:val="22"/>
                  <w:lang w:val="en-US" w:eastAsia="sv-SE"/>
                </w:rPr>
                <w:t xml:space="preserve"> activation immediately</w:t>
              </w:r>
            </w:ins>
            <w:ins w:id="98" w:author="Ericsson" w:date="2023-08-03T22:30:00Z">
              <w:r w:rsidR="00A461B1">
                <w:rPr>
                  <w:szCs w:val="22"/>
                  <w:lang w:val="en-US" w:eastAsia="sv-SE"/>
                </w:rPr>
                <w:t xml:space="preserve"> if SRS conf</w:t>
              </w:r>
            </w:ins>
            <w:ins w:id="99" w:author="Ericsson" w:date="2023-08-03T22:31:00Z">
              <w:r w:rsidR="00A461B1">
                <w:rPr>
                  <w:szCs w:val="22"/>
                  <w:lang w:val="en-US" w:eastAsia="sv-SE"/>
                </w:rPr>
                <w:t>iguration has been preconfigured</w:t>
              </w:r>
            </w:ins>
            <w:ins w:id="100" w:author="Ericsson" w:date="2023-08-03T22:29:00Z">
              <w:r>
                <w:rPr>
                  <w:szCs w:val="22"/>
                  <w:lang w:val="en-US" w:eastAsia="sv-SE"/>
                </w:rPr>
                <w:t>.</w:t>
              </w:r>
            </w:ins>
          </w:p>
          <w:p w14:paraId="7C87BA6A" w14:textId="1357739E" w:rsidR="00A461B1" w:rsidRDefault="00A461B1" w:rsidP="00A461B1">
            <w:pPr>
              <w:pStyle w:val="TAL"/>
              <w:ind w:left="596" w:hanging="283"/>
              <w:rPr>
                <w:ins w:id="101" w:author="Ericsson" w:date="2023-08-03T22:33:00Z"/>
                <w:szCs w:val="22"/>
                <w:lang w:val="en-US" w:eastAsia="sv-SE"/>
              </w:rPr>
            </w:pPr>
            <w:ins w:id="102" w:author="Ericsson" w:date="2023-08-03T22:31:00Z">
              <w:r w:rsidRPr="00C0503E">
                <w:rPr>
                  <w:szCs w:val="22"/>
                  <w:lang w:eastAsia="sv-SE"/>
                </w:rPr>
                <w:t>-</w:t>
              </w:r>
              <w:r w:rsidRPr="00C0503E">
                <w:rPr>
                  <w:szCs w:val="22"/>
                  <w:lang w:eastAsia="sv-SE"/>
                </w:rPr>
                <w:tab/>
              </w:r>
            </w:ins>
            <w:ins w:id="103" w:author="Ericsson" w:date="2023-08-03T22:32:00Z">
              <w:r w:rsidRPr="007D6333">
                <w:rPr>
                  <w:szCs w:val="22"/>
                  <w:lang w:val="en-US" w:eastAsia="sv-SE"/>
                </w:rPr>
                <w:t>pe</w:t>
              </w:r>
              <w:r>
                <w:rPr>
                  <w:szCs w:val="22"/>
                  <w:lang w:val="en-US" w:eastAsia="sv-SE"/>
                </w:rPr>
                <w:t>riodicRequest</w:t>
              </w:r>
            </w:ins>
            <w:ins w:id="104" w:author="Ericsson" w:date="2023-08-03T22:31:00Z">
              <w:r w:rsidRPr="00C0503E">
                <w:rPr>
                  <w:szCs w:val="22"/>
                  <w:lang w:eastAsia="sv-SE"/>
                </w:rPr>
                <w:t>:</w:t>
              </w:r>
              <w:r w:rsidRPr="00E520A0">
                <w:rPr>
                  <w:szCs w:val="22"/>
                  <w:lang w:val="en-US" w:eastAsia="sv-SE"/>
                </w:rPr>
                <w:t xml:space="preserve"> indicates the UE s</w:t>
              </w:r>
              <w:r>
                <w:rPr>
                  <w:szCs w:val="22"/>
                  <w:lang w:val="en-US" w:eastAsia="sv-SE"/>
                </w:rPr>
                <w:t xml:space="preserve">hall request SRS configuration </w:t>
              </w:r>
            </w:ins>
            <w:ins w:id="105" w:author="Ericsson" w:date="2023-08-03T22:32:00Z">
              <w:r>
                <w:rPr>
                  <w:szCs w:val="22"/>
                  <w:lang w:val="en-US" w:eastAsia="sv-SE"/>
                </w:rPr>
                <w:t xml:space="preserve">periodically </w:t>
              </w:r>
            </w:ins>
            <w:ins w:id="106" w:author="Ericsson" w:date="2023-08-03T22:31:00Z">
              <w:r>
                <w:rPr>
                  <w:szCs w:val="22"/>
                  <w:lang w:val="en-US" w:eastAsia="sv-SE"/>
                </w:rPr>
                <w:t xml:space="preserve">or request for SRS activation </w:t>
              </w:r>
            </w:ins>
            <w:ins w:id="107" w:author="Ericsson" w:date="2023-08-03T22:32:00Z">
              <w:r>
                <w:rPr>
                  <w:szCs w:val="22"/>
                  <w:lang w:val="en-US" w:eastAsia="sv-SE"/>
                </w:rPr>
                <w:t>periodically</w:t>
              </w:r>
            </w:ins>
            <w:ins w:id="108" w:author="Ericsson" w:date="2023-08-03T22:31:00Z">
              <w:r>
                <w:rPr>
                  <w:szCs w:val="22"/>
                  <w:lang w:val="en-US" w:eastAsia="sv-SE"/>
                </w:rPr>
                <w:t xml:space="preserve"> if SRS configuration has been preconfigured.</w:t>
              </w:r>
            </w:ins>
            <w:ins w:id="109" w:author="Ericsson" w:date="2023-08-03T22:34:00Z">
              <w:r w:rsidR="007D6333">
                <w:rPr>
                  <w:szCs w:val="22"/>
                  <w:lang w:val="en-US" w:eastAsia="sv-SE"/>
                </w:rPr>
                <w:t xml:space="preserve"> The value is in ms.</w:t>
              </w:r>
            </w:ins>
          </w:p>
          <w:p w14:paraId="4C998354" w14:textId="6F22E0EA" w:rsidR="007D6333" w:rsidRDefault="007D6333" w:rsidP="007D6333">
            <w:pPr>
              <w:pStyle w:val="TAL"/>
              <w:ind w:left="596" w:hanging="283"/>
              <w:rPr>
                <w:ins w:id="110" w:author="Ericsson" w:date="2023-08-03T22:34:00Z"/>
                <w:szCs w:val="22"/>
                <w:lang w:val="en-US" w:eastAsia="sv-SE"/>
              </w:rPr>
            </w:pPr>
            <w:ins w:id="111" w:author="Ericsson" w:date="2023-08-03T22:33:00Z">
              <w:r w:rsidRPr="00C0503E">
                <w:rPr>
                  <w:szCs w:val="22"/>
                  <w:lang w:eastAsia="sv-SE"/>
                </w:rPr>
                <w:t>-</w:t>
              </w:r>
              <w:r w:rsidRPr="00C0503E">
                <w:rPr>
                  <w:szCs w:val="22"/>
                  <w:lang w:eastAsia="sv-SE"/>
                </w:rPr>
                <w:tab/>
              </w:r>
              <w:r>
                <w:rPr>
                  <w:szCs w:val="22"/>
                  <w:lang w:val="en-US" w:eastAsia="sv-SE"/>
                </w:rPr>
                <w:t>scheduledTime</w:t>
              </w:r>
              <w:r w:rsidRPr="00C0503E">
                <w:rPr>
                  <w:szCs w:val="22"/>
                  <w:lang w:eastAsia="sv-SE"/>
                </w:rPr>
                <w:t>:</w:t>
              </w:r>
              <w:r w:rsidRPr="00E520A0">
                <w:rPr>
                  <w:szCs w:val="22"/>
                  <w:lang w:val="en-US" w:eastAsia="sv-SE"/>
                </w:rPr>
                <w:t xml:space="preserve"> indicates the UE s</w:t>
              </w:r>
              <w:r>
                <w:rPr>
                  <w:szCs w:val="22"/>
                  <w:lang w:val="en-US" w:eastAsia="sv-SE"/>
                </w:rPr>
                <w:t xml:space="preserve">hall request SRS configuration at the scheduled time or request for SRS activation </w:t>
              </w:r>
            </w:ins>
            <w:ins w:id="112" w:author="Ericsson" w:date="2023-08-03T22:34:00Z">
              <w:r>
                <w:rPr>
                  <w:szCs w:val="22"/>
                  <w:lang w:val="en-US" w:eastAsia="sv-SE"/>
                </w:rPr>
                <w:t>at the scheduled time</w:t>
              </w:r>
            </w:ins>
            <w:ins w:id="113" w:author="Ericsson" w:date="2023-08-03T22:33:00Z">
              <w:r>
                <w:rPr>
                  <w:szCs w:val="22"/>
                  <w:lang w:val="en-US" w:eastAsia="sv-SE"/>
                </w:rPr>
                <w:t xml:space="preserve"> if SRS configuration has been preconfigured.</w:t>
              </w:r>
            </w:ins>
          </w:p>
          <w:p w14:paraId="7EE49C97" w14:textId="2B89C7A1" w:rsidR="007D6333" w:rsidRDefault="007D6333" w:rsidP="007D6333">
            <w:pPr>
              <w:pStyle w:val="TAL"/>
              <w:ind w:left="596" w:hanging="283"/>
              <w:rPr>
                <w:ins w:id="114" w:author="Ericsson" w:date="2023-08-03T22:35:00Z"/>
                <w:szCs w:val="22"/>
                <w:lang w:val="en-US" w:eastAsia="sv-SE"/>
              </w:rPr>
            </w:pPr>
            <w:ins w:id="115" w:author="Ericsson" w:date="2023-08-03T22:34:00Z">
              <w:r w:rsidRPr="00C0503E">
                <w:rPr>
                  <w:szCs w:val="22"/>
                  <w:lang w:eastAsia="sv-SE"/>
                </w:rPr>
                <w:t>-</w:t>
              </w:r>
              <w:r w:rsidRPr="00C0503E">
                <w:rPr>
                  <w:szCs w:val="22"/>
                  <w:lang w:eastAsia="sv-SE"/>
                </w:rPr>
                <w:tab/>
              </w:r>
              <w:r>
                <w:rPr>
                  <w:szCs w:val="22"/>
                  <w:lang w:val="en-US" w:eastAsia="sv-SE"/>
                </w:rPr>
                <w:t>areaEvent</w:t>
              </w:r>
              <w:r w:rsidRPr="00C0503E">
                <w:rPr>
                  <w:szCs w:val="22"/>
                  <w:lang w:eastAsia="sv-SE"/>
                </w:rPr>
                <w:t>:</w:t>
              </w:r>
              <w:r w:rsidRPr="00E520A0">
                <w:rPr>
                  <w:szCs w:val="22"/>
                  <w:lang w:val="en-US" w:eastAsia="sv-SE"/>
                </w:rPr>
                <w:t xml:space="preserve"> indicates the UE s</w:t>
              </w:r>
              <w:r>
                <w:rPr>
                  <w:szCs w:val="22"/>
                  <w:lang w:val="en-US" w:eastAsia="sv-SE"/>
                </w:rPr>
                <w:t>hall request SRS configuration or request for SRS activation immediately if SRS configuration has been preconfigured</w:t>
              </w:r>
            </w:ins>
            <w:ins w:id="116" w:author="Ericsson" w:date="2023-08-03T22:35:00Z">
              <w:r>
                <w:rPr>
                  <w:szCs w:val="22"/>
                  <w:lang w:val="en-US" w:eastAsia="sv-SE"/>
                </w:rPr>
                <w:t xml:space="preserve"> when the UE is on one the cells</w:t>
              </w:r>
            </w:ins>
            <w:ins w:id="117" w:author="Ericsson" w:date="2023-08-03T22:36:00Z">
              <w:r>
                <w:rPr>
                  <w:szCs w:val="22"/>
                  <w:lang w:val="en-US" w:eastAsia="sv-SE"/>
                </w:rPr>
                <w:t xml:space="preserve"> as indicated in the field</w:t>
              </w:r>
            </w:ins>
            <w:ins w:id="118" w:author="Ericsson" w:date="2023-08-03T22:34:00Z">
              <w:r>
                <w:rPr>
                  <w:szCs w:val="22"/>
                  <w:lang w:val="en-US" w:eastAsia="sv-SE"/>
                </w:rPr>
                <w:t>.</w:t>
              </w:r>
            </w:ins>
          </w:p>
          <w:p w14:paraId="7D859FAE" w14:textId="50C9A82A" w:rsidR="00B121CD" w:rsidRPr="00B121CD" w:rsidRDefault="007D6333" w:rsidP="007D6333">
            <w:pPr>
              <w:pStyle w:val="TAL"/>
              <w:ind w:left="596" w:hanging="283"/>
              <w:rPr>
                <w:ins w:id="119" w:author="Ericsson" w:date="2023-08-03T22:26:00Z"/>
                <w:lang w:val="en-US" w:eastAsia="sv-SE"/>
              </w:rPr>
            </w:pPr>
            <w:ins w:id="120" w:author="Ericsson" w:date="2023-08-03T22:35:00Z">
              <w:r w:rsidRPr="00C0503E">
                <w:rPr>
                  <w:szCs w:val="22"/>
                  <w:lang w:eastAsia="sv-SE"/>
                </w:rPr>
                <w:t>-</w:t>
              </w:r>
              <w:r w:rsidRPr="00C0503E">
                <w:rPr>
                  <w:szCs w:val="22"/>
                  <w:lang w:eastAsia="sv-SE"/>
                </w:rPr>
                <w:tab/>
              </w:r>
              <w:r w:rsidRPr="007D6333">
                <w:rPr>
                  <w:szCs w:val="22"/>
                  <w:lang w:val="en-US" w:eastAsia="sv-SE"/>
                </w:rPr>
                <w:t>mo</w:t>
              </w:r>
              <w:r>
                <w:rPr>
                  <w:szCs w:val="22"/>
                  <w:lang w:val="en-US" w:eastAsia="sv-SE"/>
                </w:rPr>
                <w:t>tionEvent</w:t>
              </w:r>
              <w:r w:rsidRPr="00C0503E">
                <w:rPr>
                  <w:szCs w:val="22"/>
                  <w:lang w:eastAsia="sv-SE"/>
                </w:rPr>
                <w:t>:</w:t>
              </w:r>
              <w:r w:rsidRPr="00E520A0">
                <w:rPr>
                  <w:szCs w:val="22"/>
                  <w:lang w:val="en-US" w:eastAsia="sv-SE"/>
                </w:rPr>
                <w:t xml:space="preserve"> indicates the UE s</w:t>
              </w:r>
              <w:r>
                <w:rPr>
                  <w:szCs w:val="22"/>
                  <w:lang w:val="en-US" w:eastAsia="sv-SE"/>
                </w:rPr>
                <w:t>hall request SRS configuration or request for SRS activation immediately if SRS configuration has been preconfigured</w:t>
              </w:r>
            </w:ins>
            <w:ins w:id="121" w:author="Ericsson" w:date="2023-08-03T22:36:00Z">
              <w:r>
                <w:rPr>
                  <w:szCs w:val="22"/>
                  <w:lang w:val="en-US" w:eastAsia="sv-SE"/>
                </w:rPr>
                <w:t xml:space="preserve"> when the UE has detected a displacement of value indicated in the field.</w:t>
              </w:r>
            </w:ins>
            <w:ins w:id="122" w:author="Ericsson" w:date="2023-08-03T22:37:00Z">
              <w:r>
                <w:rPr>
                  <w:szCs w:val="22"/>
                  <w:lang w:val="en-US" w:eastAsia="sv-SE"/>
                </w:rPr>
                <w:t xml:space="preserve"> The value is in meter.</w:t>
              </w:r>
            </w:ins>
          </w:p>
        </w:tc>
      </w:tr>
      <w:tr w:rsidR="00B121CD" w:rsidRPr="00C0503E" w14:paraId="53B067F7" w14:textId="77777777" w:rsidTr="00E520A0">
        <w:tc>
          <w:tcPr>
            <w:tcW w:w="14173" w:type="dxa"/>
            <w:tcBorders>
              <w:top w:val="single" w:sz="4" w:space="0" w:color="auto"/>
              <w:left w:val="single" w:sz="4" w:space="0" w:color="auto"/>
              <w:bottom w:val="single" w:sz="4" w:space="0" w:color="auto"/>
              <w:right w:val="single" w:sz="4" w:space="0" w:color="auto"/>
            </w:tcBorders>
          </w:tcPr>
          <w:p w14:paraId="40C7B349" w14:textId="77777777" w:rsidR="00B121CD" w:rsidRPr="00C0503E" w:rsidRDefault="00B121CD" w:rsidP="00E520A0">
            <w:pPr>
              <w:pStyle w:val="TAL"/>
              <w:rPr>
                <w:b/>
                <w:bCs/>
                <w:lang w:eastAsia="sv-SE"/>
              </w:rPr>
            </w:pPr>
            <w:r w:rsidRPr="00C0503E">
              <w:rPr>
                <w:b/>
                <w:bCs/>
                <w:i/>
                <w:iCs/>
                <w:lang w:eastAsia="sv-SE"/>
              </w:rPr>
              <w:t>targetCellSMTC-SCG</w:t>
            </w:r>
          </w:p>
          <w:p w14:paraId="4835D16F" w14:textId="77777777" w:rsidR="00B121CD" w:rsidRPr="00C0503E" w:rsidRDefault="00B121CD" w:rsidP="00E520A0">
            <w:pPr>
              <w:pStyle w:val="TAL"/>
              <w:rPr>
                <w:lang w:eastAsia="sv-SE"/>
              </w:rPr>
            </w:pPr>
            <w:r w:rsidRPr="00C0503E">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C0503E">
              <w:rPr>
                <w:i/>
                <w:iCs/>
                <w:lang w:eastAsia="sv-SE"/>
              </w:rPr>
              <w:t>smtc</w:t>
            </w:r>
            <w:r w:rsidRPr="00C0503E">
              <w:rPr>
                <w:lang w:eastAsia="sv-SE"/>
              </w:rPr>
              <w:t xml:space="preserve"> in </w:t>
            </w:r>
            <w:r w:rsidRPr="00C0503E">
              <w:rPr>
                <w:i/>
                <w:iCs/>
                <w:lang w:eastAsia="sv-SE"/>
              </w:rPr>
              <w:t>secondaryCellGroup</w:t>
            </w:r>
            <w:r w:rsidRPr="00C0503E">
              <w:rPr>
                <w:lang w:eastAsia="sv-SE"/>
              </w:rPr>
              <w:t xml:space="preserve"> -&gt; </w:t>
            </w:r>
            <w:r w:rsidRPr="00C0503E">
              <w:rPr>
                <w:i/>
                <w:iCs/>
                <w:lang w:eastAsia="sv-SE"/>
              </w:rPr>
              <w:t>SpCellConfig</w:t>
            </w:r>
            <w:r w:rsidRPr="00C0503E">
              <w:rPr>
                <w:lang w:eastAsia="sv-SE"/>
              </w:rPr>
              <w:t xml:space="preserve"> -&gt; </w:t>
            </w:r>
            <w:r w:rsidRPr="00C0503E">
              <w:rPr>
                <w:i/>
                <w:iCs/>
                <w:lang w:eastAsia="sv-SE"/>
              </w:rPr>
              <w:t>reconfigurationWithSync</w:t>
            </w:r>
            <w:r w:rsidRPr="00C0503E">
              <w:rPr>
                <w:lang w:eastAsia="sv-SE"/>
              </w:rPr>
              <w:t xml:space="preserve"> are absent, the UE uses the SMTC in the </w:t>
            </w:r>
            <w:r w:rsidRPr="00C0503E">
              <w:rPr>
                <w:i/>
                <w:iCs/>
                <w:lang w:eastAsia="sv-SE"/>
              </w:rPr>
              <w:t>measObjectNR</w:t>
            </w:r>
            <w:r w:rsidRPr="00C0503E">
              <w:rPr>
                <w:lang w:eastAsia="sv-SE"/>
              </w:rPr>
              <w:t xml:space="preserve"> having the same SSB frequency and subcarrier spacing, as configured before the reception of the RRC message.</w:t>
            </w:r>
          </w:p>
        </w:tc>
      </w:tr>
      <w:tr w:rsidR="00B121CD" w:rsidRPr="00C0503E" w14:paraId="3BA1162D"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31914400" w14:textId="77777777" w:rsidR="00B121CD" w:rsidRPr="00C0503E" w:rsidRDefault="00B121CD" w:rsidP="00E520A0">
            <w:pPr>
              <w:pStyle w:val="TAL"/>
              <w:rPr>
                <w:b/>
                <w:bCs/>
                <w:i/>
                <w:lang w:eastAsia="en-GB"/>
              </w:rPr>
            </w:pPr>
            <w:r w:rsidRPr="00C0503E">
              <w:rPr>
                <w:b/>
                <w:bCs/>
                <w:i/>
                <w:lang w:eastAsia="en-GB"/>
              </w:rPr>
              <w:t>t316</w:t>
            </w:r>
          </w:p>
          <w:p w14:paraId="2CEA829A" w14:textId="77777777" w:rsidR="00B121CD" w:rsidRPr="00C0503E" w:rsidRDefault="00B121CD" w:rsidP="00E520A0">
            <w:pPr>
              <w:pStyle w:val="TAL"/>
              <w:rPr>
                <w:b/>
                <w:bCs/>
                <w:i/>
                <w:iCs/>
                <w:lang w:eastAsia="sv-SE"/>
              </w:rPr>
            </w:pPr>
            <w:r w:rsidRPr="00C0503E">
              <w:rPr>
                <w:lang w:eastAsia="en-GB"/>
              </w:rPr>
              <w:t xml:space="preserve">Indicates the value for timer T316 as described in clause 7.1. </w:t>
            </w:r>
            <w:r w:rsidRPr="00C0503E">
              <w:rPr>
                <w:iCs/>
                <w:lang w:eastAsia="en-GB"/>
              </w:rPr>
              <w:t xml:space="preserve">Value </w:t>
            </w:r>
            <w:r w:rsidRPr="00C0503E">
              <w:rPr>
                <w:i/>
                <w:iCs/>
                <w:lang w:eastAsia="en-GB"/>
              </w:rPr>
              <w:t>ms50</w:t>
            </w:r>
            <w:r w:rsidRPr="00C0503E">
              <w:rPr>
                <w:iCs/>
                <w:lang w:eastAsia="en-GB"/>
              </w:rPr>
              <w:t xml:space="preserve"> corresponds to 50 ms, value </w:t>
            </w:r>
            <w:r w:rsidRPr="00C0503E">
              <w:rPr>
                <w:i/>
                <w:iCs/>
                <w:lang w:eastAsia="en-GB"/>
              </w:rPr>
              <w:t>ms100</w:t>
            </w:r>
            <w:r w:rsidRPr="00C0503E">
              <w:rPr>
                <w:iCs/>
                <w:lang w:eastAsia="en-GB"/>
              </w:rPr>
              <w:t xml:space="preserve"> corresponds to 100 ms and so on. </w:t>
            </w:r>
            <w:r w:rsidRPr="00C0503E">
              <w:rPr>
                <w:lang w:eastAsia="sv-SE"/>
              </w:rPr>
              <w:t>This field can be configured only if the UE is configured with split SRB1 or SRB3.</w:t>
            </w:r>
          </w:p>
        </w:tc>
      </w:tr>
      <w:tr w:rsidR="00B121CD" w:rsidRPr="00C0503E" w14:paraId="17056AE1" w14:textId="77777777" w:rsidTr="00E520A0">
        <w:tc>
          <w:tcPr>
            <w:tcW w:w="14173" w:type="dxa"/>
            <w:tcBorders>
              <w:top w:val="single" w:sz="4" w:space="0" w:color="auto"/>
              <w:left w:val="single" w:sz="4" w:space="0" w:color="auto"/>
              <w:bottom w:val="single" w:sz="4" w:space="0" w:color="auto"/>
              <w:right w:val="single" w:sz="4" w:space="0" w:color="auto"/>
            </w:tcBorders>
          </w:tcPr>
          <w:p w14:paraId="2DDC9A16" w14:textId="77777777" w:rsidR="00B121CD" w:rsidRPr="00C0503E" w:rsidRDefault="00B121CD" w:rsidP="00E520A0">
            <w:pPr>
              <w:pStyle w:val="TAL"/>
              <w:rPr>
                <w:b/>
                <w:i/>
                <w:szCs w:val="22"/>
                <w:lang w:eastAsia="sv-SE"/>
              </w:rPr>
            </w:pPr>
            <w:r w:rsidRPr="00C0503E">
              <w:rPr>
                <w:b/>
                <w:i/>
                <w:szCs w:val="22"/>
                <w:lang w:eastAsia="sv-SE"/>
              </w:rPr>
              <w:t>ue-TxTEG-RequestUL-TDOA-Config</w:t>
            </w:r>
          </w:p>
          <w:p w14:paraId="030FFA63" w14:textId="77777777" w:rsidR="00B121CD" w:rsidRPr="00C0503E" w:rsidRDefault="00B121CD" w:rsidP="00E520A0">
            <w:pPr>
              <w:pStyle w:val="TAL"/>
              <w:rPr>
                <w:b/>
                <w:bCs/>
                <w:i/>
                <w:lang w:eastAsia="en-GB"/>
              </w:rPr>
            </w:pPr>
            <w:r w:rsidRPr="00C0503E">
              <w:rPr>
                <w:bCs/>
                <w:iCs/>
                <w:szCs w:val="22"/>
                <w:lang w:eastAsia="sv-SE"/>
              </w:rPr>
              <w:t xml:space="preserve">Configures the periodicity of UE reporting for the association between Tx TEG and SRS Positioning resources. When configured with </w:t>
            </w:r>
            <w:r w:rsidRPr="00C0503E">
              <w:rPr>
                <w:bCs/>
                <w:i/>
                <w:szCs w:val="22"/>
                <w:lang w:eastAsia="sv-SE"/>
              </w:rPr>
              <w:t>oneShot</w:t>
            </w:r>
            <w:r w:rsidRPr="00C0503E">
              <w:rPr>
                <w:bCs/>
                <w:iCs/>
                <w:szCs w:val="22"/>
                <w:lang w:eastAsia="sv-SE"/>
              </w:rPr>
              <w:t xml:space="preserve"> UE reports the association only one time. When configured with </w:t>
            </w:r>
            <w:r w:rsidRPr="00C0503E">
              <w:rPr>
                <w:bCs/>
                <w:i/>
                <w:szCs w:val="22"/>
                <w:lang w:eastAsia="sv-SE"/>
              </w:rPr>
              <w:t xml:space="preserve">periodicReporting </w:t>
            </w:r>
            <w:r w:rsidRPr="00C0503E">
              <w:rPr>
                <w:bCs/>
                <w:iCs/>
                <w:szCs w:val="22"/>
                <w:lang w:eastAsia="sv-SE"/>
              </w:rPr>
              <w:t xml:space="preserve">UE reports the association periodically and the </w:t>
            </w:r>
            <w:r w:rsidRPr="00C0503E">
              <w:rPr>
                <w:bCs/>
                <w:i/>
                <w:iCs/>
                <w:szCs w:val="22"/>
                <w:lang w:eastAsia="sv-SE"/>
              </w:rPr>
              <w:t>periodicReporting</w:t>
            </w:r>
            <w:r w:rsidRPr="00C0503E">
              <w:rPr>
                <w:bCs/>
                <w:iCs/>
                <w:szCs w:val="22"/>
                <w:lang w:eastAsia="sv-SE"/>
              </w:rPr>
              <w:t xml:space="preserve"> indicates the periodicity. Value </w:t>
            </w:r>
            <w:r w:rsidRPr="00C0503E">
              <w:rPr>
                <w:bCs/>
                <w:i/>
                <w:iCs/>
                <w:szCs w:val="22"/>
                <w:lang w:eastAsia="sv-SE"/>
              </w:rPr>
              <w:t>ms160</w:t>
            </w:r>
            <w:r w:rsidRPr="00C0503E">
              <w:rPr>
                <w:bCs/>
                <w:iCs/>
                <w:szCs w:val="22"/>
                <w:lang w:eastAsia="sv-SE"/>
              </w:rPr>
              <w:t xml:space="preserve"> corresponds to 160ms, value </w:t>
            </w:r>
            <w:r w:rsidRPr="00C0503E">
              <w:rPr>
                <w:bCs/>
                <w:i/>
                <w:iCs/>
                <w:szCs w:val="22"/>
                <w:lang w:eastAsia="sv-SE"/>
              </w:rPr>
              <w:t>ms320</w:t>
            </w:r>
            <w:r w:rsidRPr="00C0503E">
              <w:rPr>
                <w:bCs/>
                <w:iCs/>
                <w:szCs w:val="22"/>
                <w:lang w:eastAsia="sv-SE"/>
              </w:rPr>
              <w:t xml:space="preserve"> corresponds to 320ms and so on.</w:t>
            </w:r>
          </w:p>
        </w:tc>
      </w:tr>
      <w:tr w:rsidR="00B121CD" w:rsidRPr="00C0503E" w14:paraId="4DB64EE0"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45E1F515" w14:textId="77777777" w:rsidR="00B121CD" w:rsidRPr="00C0503E" w:rsidRDefault="00B121CD" w:rsidP="00E520A0">
            <w:pPr>
              <w:pStyle w:val="TAL"/>
              <w:rPr>
                <w:b/>
                <w:bCs/>
                <w:i/>
                <w:lang w:eastAsia="en-GB"/>
              </w:rPr>
            </w:pPr>
            <w:r w:rsidRPr="00C0503E">
              <w:rPr>
                <w:b/>
                <w:bCs/>
                <w:i/>
                <w:lang w:eastAsia="en-GB"/>
              </w:rPr>
              <w:t>ul-GapFR2-Config</w:t>
            </w:r>
          </w:p>
          <w:p w14:paraId="08841214" w14:textId="77777777" w:rsidR="00B121CD" w:rsidRPr="00C0503E" w:rsidRDefault="00B121CD" w:rsidP="00E520A0">
            <w:pPr>
              <w:pStyle w:val="TAL"/>
              <w:rPr>
                <w:iCs/>
                <w:lang w:eastAsia="en-GB"/>
              </w:rPr>
            </w:pPr>
            <w:r w:rsidRPr="00C0503E">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C0503E">
              <w:rPr>
                <w:rFonts w:eastAsia="SimSun"/>
                <w:lang w:eastAsia="en-US"/>
              </w:rPr>
              <w:t>configured with FR2 serving cell(s)</w:t>
            </w:r>
            <w:r w:rsidRPr="00C0503E">
              <w:rPr>
                <w:iCs/>
                <w:lang w:eastAsia="en-GB"/>
              </w:rPr>
              <w:t xml:space="preserve"> decides and configures the FR2 UL gap pattern.</w:t>
            </w:r>
          </w:p>
        </w:tc>
      </w:tr>
    </w:tbl>
    <w:p w14:paraId="65FCB765" w14:textId="77777777" w:rsidR="00B121CD" w:rsidRPr="00C0503E" w:rsidRDefault="00B121CD" w:rsidP="00B121C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121CD" w:rsidRPr="00C0503E" w14:paraId="6F57EF1C" w14:textId="77777777" w:rsidTr="00E520A0">
        <w:tc>
          <w:tcPr>
            <w:tcW w:w="4027" w:type="dxa"/>
            <w:tcBorders>
              <w:top w:val="single" w:sz="4" w:space="0" w:color="auto"/>
              <w:left w:val="single" w:sz="4" w:space="0" w:color="auto"/>
              <w:bottom w:val="single" w:sz="4" w:space="0" w:color="auto"/>
              <w:right w:val="single" w:sz="4" w:space="0" w:color="auto"/>
            </w:tcBorders>
            <w:hideMark/>
          </w:tcPr>
          <w:p w14:paraId="2B149D98" w14:textId="77777777" w:rsidR="00B121CD" w:rsidRPr="00C0503E" w:rsidRDefault="00B121CD" w:rsidP="00E520A0">
            <w:pPr>
              <w:pStyle w:val="TAH"/>
              <w:rPr>
                <w:szCs w:val="22"/>
                <w:lang w:eastAsia="sv-SE"/>
              </w:rPr>
            </w:pPr>
            <w:r w:rsidRPr="00C0503E">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0EEAC61" w14:textId="77777777" w:rsidR="00B121CD" w:rsidRPr="00C0503E" w:rsidRDefault="00B121CD" w:rsidP="00E520A0">
            <w:pPr>
              <w:pStyle w:val="TAH"/>
              <w:rPr>
                <w:szCs w:val="22"/>
                <w:lang w:eastAsia="sv-SE"/>
              </w:rPr>
            </w:pPr>
            <w:r w:rsidRPr="00C0503E">
              <w:rPr>
                <w:szCs w:val="22"/>
                <w:lang w:eastAsia="sv-SE"/>
              </w:rPr>
              <w:t>Explanation</w:t>
            </w:r>
          </w:p>
        </w:tc>
      </w:tr>
      <w:tr w:rsidR="00B121CD" w:rsidRPr="00C0503E" w14:paraId="38734262" w14:textId="77777777" w:rsidTr="00E520A0">
        <w:tc>
          <w:tcPr>
            <w:tcW w:w="4027" w:type="dxa"/>
            <w:tcBorders>
              <w:top w:val="single" w:sz="4" w:space="0" w:color="auto"/>
              <w:left w:val="single" w:sz="4" w:space="0" w:color="auto"/>
              <w:bottom w:val="single" w:sz="4" w:space="0" w:color="auto"/>
              <w:right w:val="single" w:sz="4" w:space="0" w:color="auto"/>
            </w:tcBorders>
            <w:hideMark/>
          </w:tcPr>
          <w:p w14:paraId="1B7CF844" w14:textId="77777777" w:rsidR="00B121CD" w:rsidRPr="00C0503E" w:rsidRDefault="00B121CD" w:rsidP="00E520A0">
            <w:pPr>
              <w:pStyle w:val="TAL"/>
              <w:rPr>
                <w:i/>
                <w:szCs w:val="22"/>
                <w:lang w:eastAsia="sv-SE"/>
              </w:rPr>
            </w:pPr>
            <w:r w:rsidRPr="00C0503E">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244CFC2E" w14:textId="77777777" w:rsidR="00B121CD" w:rsidRPr="00C0503E" w:rsidRDefault="00B121CD" w:rsidP="00E520A0">
            <w:pPr>
              <w:pStyle w:val="TAL"/>
              <w:rPr>
                <w:szCs w:val="22"/>
                <w:lang w:eastAsia="sv-SE"/>
              </w:rPr>
            </w:pPr>
            <w:r w:rsidRPr="00C0503E">
              <w:rPr>
                <w:szCs w:val="22"/>
                <w:lang w:eastAsia="en-GB"/>
              </w:rPr>
              <w:t>The field is absent in case of reconfiguration with sync within NR or to NR; otherwise it is optionally present, need N.</w:t>
            </w:r>
          </w:p>
        </w:tc>
      </w:tr>
      <w:tr w:rsidR="00B121CD" w:rsidRPr="00C0503E" w14:paraId="2964B241" w14:textId="77777777" w:rsidTr="00E520A0">
        <w:tc>
          <w:tcPr>
            <w:tcW w:w="4027" w:type="dxa"/>
            <w:tcBorders>
              <w:top w:val="single" w:sz="4" w:space="0" w:color="auto"/>
              <w:left w:val="single" w:sz="4" w:space="0" w:color="auto"/>
              <w:bottom w:val="single" w:sz="4" w:space="0" w:color="auto"/>
              <w:right w:val="single" w:sz="4" w:space="0" w:color="auto"/>
            </w:tcBorders>
            <w:hideMark/>
          </w:tcPr>
          <w:p w14:paraId="38C682FE" w14:textId="77777777" w:rsidR="00B121CD" w:rsidRPr="00C0503E" w:rsidRDefault="00B121CD" w:rsidP="00E520A0">
            <w:pPr>
              <w:pStyle w:val="TAL"/>
              <w:rPr>
                <w:i/>
                <w:szCs w:val="22"/>
                <w:lang w:eastAsia="sv-SE"/>
              </w:rPr>
            </w:pPr>
            <w:r w:rsidRPr="00C0503E">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329C1880" w14:textId="77777777" w:rsidR="00B121CD" w:rsidRPr="00C0503E" w:rsidRDefault="00B121CD" w:rsidP="00E520A0">
            <w:pPr>
              <w:pStyle w:val="TAL"/>
              <w:rPr>
                <w:szCs w:val="22"/>
                <w:lang w:eastAsia="sv-SE"/>
              </w:rPr>
            </w:pPr>
            <w:r w:rsidRPr="00C0503E">
              <w:rPr>
                <w:szCs w:val="22"/>
                <w:lang w:eastAsia="en-GB"/>
              </w:rPr>
              <w:t>This field is mandatory present in case of inter system handover. Otherwise the field is optionally present, need N.</w:t>
            </w:r>
          </w:p>
        </w:tc>
      </w:tr>
      <w:tr w:rsidR="00B121CD" w:rsidRPr="00C0503E" w14:paraId="0B130F2F" w14:textId="77777777" w:rsidTr="00E520A0">
        <w:tc>
          <w:tcPr>
            <w:tcW w:w="4027" w:type="dxa"/>
            <w:tcBorders>
              <w:top w:val="single" w:sz="4" w:space="0" w:color="auto"/>
              <w:left w:val="single" w:sz="4" w:space="0" w:color="auto"/>
              <w:bottom w:val="single" w:sz="4" w:space="0" w:color="auto"/>
              <w:right w:val="single" w:sz="4" w:space="0" w:color="auto"/>
            </w:tcBorders>
            <w:hideMark/>
          </w:tcPr>
          <w:p w14:paraId="17173398" w14:textId="77777777" w:rsidR="00B121CD" w:rsidRPr="00C0503E" w:rsidRDefault="00B121CD" w:rsidP="00E520A0">
            <w:pPr>
              <w:pStyle w:val="TAL"/>
              <w:rPr>
                <w:i/>
                <w:szCs w:val="22"/>
                <w:lang w:eastAsia="sv-SE"/>
              </w:rPr>
            </w:pPr>
            <w:r w:rsidRPr="00C0503E">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702308BC" w14:textId="77777777" w:rsidR="00B121CD" w:rsidRPr="00C0503E" w:rsidRDefault="00B121CD" w:rsidP="00E520A0">
            <w:pPr>
              <w:pStyle w:val="TAL"/>
              <w:rPr>
                <w:szCs w:val="22"/>
                <w:lang w:eastAsia="sv-SE"/>
              </w:rPr>
            </w:pPr>
            <w:r w:rsidRPr="00C0503E">
              <w:rPr>
                <w:szCs w:val="22"/>
                <w:lang w:eastAsia="en-GB"/>
              </w:rPr>
              <w:t xml:space="preserve">This field is mandatory present in case </w:t>
            </w:r>
            <w:r w:rsidRPr="00C0503E">
              <w:rPr>
                <w:i/>
                <w:szCs w:val="22"/>
                <w:lang w:eastAsia="en-GB"/>
              </w:rPr>
              <w:t>masterCellGroup</w:t>
            </w:r>
            <w:r w:rsidRPr="00C0503E">
              <w:rPr>
                <w:szCs w:val="22"/>
                <w:lang w:eastAsia="en-GB"/>
              </w:rPr>
              <w:t xml:space="preserve"> includes </w:t>
            </w:r>
            <w:r w:rsidRPr="00C0503E">
              <w:rPr>
                <w:i/>
                <w:szCs w:val="22"/>
                <w:lang w:eastAsia="en-GB"/>
              </w:rPr>
              <w:t>ReconfigurationWithSync</w:t>
            </w:r>
            <w:r w:rsidRPr="00C0503E">
              <w:rPr>
                <w:szCs w:val="22"/>
                <w:lang w:eastAsia="en-GB"/>
              </w:rPr>
              <w:t xml:space="preserve"> and </w:t>
            </w:r>
            <w:r w:rsidRPr="00C0503E">
              <w:rPr>
                <w:i/>
                <w:szCs w:val="22"/>
                <w:lang w:eastAsia="en-GB"/>
              </w:rPr>
              <w:t>RadioBearerConfig</w:t>
            </w:r>
            <w:r w:rsidRPr="00C0503E">
              <w:rPr>
                <w:szCs w:val="22"/>
                <w:lang w:eastAsia="en-GB"/>
              </w:rPr>
              <w:t xml:space="preserve"> includes </w:t>
            </w:r>
            <w:r w:rsidRPr="00C0503E">
              <w:rPr>
                <w:i/>
                <w:szCs w:val="22"/>
                <w:lang w:eastAsia="en-GB"/>
              </w:rPr>
              <w:t>SecurityConfig</w:t>
            </w:r>
            <w:r w:rsidRPr="00C0503E">
              <w:rPr>
                <w:szCs w:val="22"/>
                <w:lang w:eastAsia="en-GB"/>
              </w:rPr>
              <w:t xml:space="preserve"> with </w:t>
            </w:r>
            <w:r w:rsidRPr="00C0503E">
              <w:rPr>
                <w:i/>
                <w:szCs w:val="22"/>
                <w:lang w:eastAsia="en-GB"/>
              </w:rPr>
              <w:t>SecurityAlgorithmConfig</w:t>
            </w:r>
            <w:r w:rsidRPr="00C0503E">
              <w:rPr>
                <w:szCs w:val="22"/>
                <w:lang w:eastAsia="en-GB"/>
              </w:rPr>
              <w:t xml:space="preserve">, indicating a change of the </w:t>
            </w:r>
            <w:r w:rsidRPr="00C0503E">
              <w:rPr>
                <w:lang w:eastAsia="sv-SE"/>
              </w:rPr>
              <w:t xml:space="preserve">AS </w:t>
            </w:r>
            <w:r w:rsidRPr="00C0503E">
              <w:rPr>
                <w:szCs w:val="22"/>
                <w:lang w:eastAsia="en-GB"/>
              </w:rPr>
              <w:t xml:space="preserve">security algorithms associated to the master key. If </w:t>
            </w:r>
            <w:r w:rsidRPr="00C0503E">
              <w:rPr>
                <w:i/>
                <w:szCs w:val="22"/>
                <w:lang w:eastAsia="en-GB"/>
              </w:rPr>
              <w:t>ReconfigurationWithSync</w:t>
            </w:r>
            <w:r w:rsidRPr="00C0503E">
              <w:rPr>
                <w:szCs w:val="22"/>
                <w:lang w:eastAsia="en-GB"/>
              </w:rPr>
              <w:t xml:space="preserve"> is included for other cases, this field is optionally present, need N. Otherwise the field is absent.</w:t>
            </w:r>
          </w:p>
        </w:tc>
      </w:tr>
      <w:tr w:rsidR="00B121CD" w:rsidRPr="00C0503E" w14:paraId="70E663DA" w14:textId="77777777" w:rsidTr="00E520A0">
        <w:tc>
          <w:tcPr>
            <w:tcW w:w="4027" w:type="dxa"/>
            <w:tcBorders>
              <w:top w:val="single" w:sz="4" w:space="0" w:color="auto"/>
              <w:left w:val="single" w:sz="4" w:space="0" w:color="auto"/>
              <w:bottom w:val="single" w:sz="4" w:space="0" w:color="auto"/>
              <w:right w:val="single" w:sz="4" w:space="0" w:color="auto"/>
            </w:tcBorders>
            <w:hideMark/>
          </w:tcPr>
          <w:p w14:paraId="753A2D5A" w14:textId="77777777" w:rsidR="00B121CD" w:rsidRPr="00C0503E" w:rsidRDefault="00B121CD" w:rsidP="00E520A0">
            <w:pPr>
              <w:pStyle w:val="TAL"/>
              <w:rPr>
                <w:i/>
                <w:szCs w:val="22"/>
                <w:lang w:eastAsia="sv-SE"/>
              </w:rPr>
            </w:pPr>
            <w:r w:rsidRPr="00C0503E">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53EAC723" w14:textId="77777777" w:rsidR="00B121CD" w:rsidRPr="00C0503E" w:rsidRDefault="00B121CD" w:rsidP="00E520A0">
            <w:pPr>
              <w:pStyle w:val="TAL"/>
              <w:rPr>
                <w:szCs w:val="22"/>
                <w:lang w:eastAsia="sv-SE"/>
              </w:rPr>
            </w:pPr>
            <w:r w:rsidRPr="00C0503E">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C0503E">
              <w:rPr>
                <w:szCs w:val="22"/>
                <w:lang w:eastAsia="en-GB"/>
              </w:rPr>
              <w:t>absent</w:t>
            </w:r>
            <w:r w:rsidRPr="00C0503E">
              <w:rPr>
                <w:szCs w:val="22"/>
                <w:lang w:eastAsia="sv-SE"/>
              </w:rPr>
              <w:t xml:space="preserve"> otherwise.</w:t>
            </w:r>
          </w:p>
        </w:tc>
      </w:tr>
      <w:tr w:rsidR="00B121CD" w:rsidRPr="00C0503E" w14:paraId="4ACB29B8" w14:textId="77777777" w:rsidTr="00E520A0">
        <w:tc>
          <w:tcPr>
            <w:tcW w:w="4027" w:type="dxa"/>
            <w:tcBorders>
              <w:top w:val="single" w:sz="4" w:space="0" w:color="auto"/>
              <w:left w:val="single" w:sz="4" w:space="0" w:color="auto"/>
              <w:bottom w:val="single" w:sz="4" w:space="0" w:color="auto"/>
              <w:right w:val="single" w:sz="4" w:space="0" w:color="auto"/>
            </w:tcBorders>
            <w:hideMark/>
          </w:tcPr>
          <w:p w14:paraId="51918FBD" w14:textId="77777777" w:rsidR="00B121CD" w:rsidRPr="00C0503E" w:rsidRDefault="00B121CD" w:rsidP="00E520A0">
            <w:pPr>
              <w:pStyle w:val="TAL"/>
              <w:rPr>
                <w:rFonts w:cs="Arial"/>
                <w:i/>
                <w:szCs w:val="18"/>
                <w:lang w:eastAsia="sv-SE"/>
              </w:rPr>
            </w:pPr>
            <w:r w:rsidRPr="00C0503E">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8443514" w14:textId="77777777" w:rsidR="00B121CD" w:rsidRPr="00C0503E" w:rsidRDefault="00B121CD" w:rsidP="00E520A0">
            <w:pPr>
              <w:pStyle w:val="TAL"/>
              <w:rPr>
                <w:rFonts w:eastAsiaTheme="minorEastAsia"/>
              </w:rPr>
            </w:pPr>
            <w:r w:rsidRPr="00C0503E">
              <w:rPr>
                <w:rFonts w:eastAsiaTheme="minorEastAsia"/>
              </w:rPr>
              <w:t>The field is mandatory present in:</w:t>
            </w:r>
          </w:p>
          <w:p w14:paraId="4BB51DED" w14:textId="77777777" w:rsidR="00B121CD" w:rsidRPr="00C0503E" w:rsidRDefault="00B121CD" w:rsidP="00E520A0">
            <w:pPr>
              <w:pStyle w:val="B1"/>
              <w:spacing w:after="0"/>
              <w:rPr>
                <w:rFonts w:ascii="Arial" w:eastAsiaTheme="minorEastAsia" w:hAnsi="Arial" w:cs="Arial"/>
                <w:sz w:val="18"/>
                <w:szCs w:val="18"/>
              </w:rPr>
            </w:pPr>
            <w:r w:rsidRPr="00C0503E">
              <w:rPr>
                <w:rFonts w:ascii="Arial" w:eastAsiaTheme="minorEastAsia" w:hAnsi="Arial" w:cs="Arial"/>
                <w:sz w:val="18"/>
                <w:szCs w:val="18"/>
              </w:rPr>
              <w:t>-</w:t>
            </w:r>
            <w:r w:rsidRPr="00C0503E">
              <w:rPr>
                <w:rFonts w:ascii="Arial" w:hAnsi="Arial" w:cs="Arial"/>
                <w:sz w:val="18"/>
                <w:szCs w:val="18"/>
              </w:rPr>
              <w:tab/>
            </w:r>
            <w:r w:rsidRPr="00C0503E">
              <w:rPr>
                <w:rFonts w:ascii="Arial" w:eastAsiaTheme="minorEastAsia" w:hAnsi="Arial" w:cs="Arial"/>
                <w:sz w:val="18"/>
                <w:szCs w:val="18"/>
              </w:rPr>
              <w:t xml:space="preserve">an </w:t>
            </w:r>
            <w:r w:rsidRPr="00C0503E">
              <w:rPr>
                <w:rFonts w:ascii="Arial" w:eastAsiaTheme="minorEastAsia" w:hAnsi="Arial" w:cs="Arial"/>
                <w:i/>
                <w:sz w:val="18"/>
                <w:szCs w:val="18"/>
              </w:rPr>
              <w:t>RRCReconfiguration</w:t>
            </w:r>
            <w:r w:rsidRPr="00C0503E">
              <w:rPr>
                <w:rFonts w:ascii="Arial" w:eastAsiaTheme="minorEastAsia" w:hAnsi="Arial" w:cs="Arial"/>
                <w:sz w:val="18"/>
                <w:szCs w:val="18"/>
              </w:rPr>
              <w:t xml:space="preserve"> message contained in an </w:t>
            </w:r>
            <w:r w:rsidRPr="00C0503E">
              <w:rPr>
                <w:rFonts w:ascii="Arial" w:eastAsiaTheme="minorEastAsia" w:hAnsi="Arial" w:cs="Arial"/>
                <w:i/>
                <w:sz w:val="18"/>
                <w:szCs w:val="18"/>
              </w:rPr>
              <w:t>RRCResume</w:t>
            </w:r>
            <w:r w:rsidRPr="00C0503E">
              <w:rPr>
                <w:rFonts w:ascii="Arial" w:eastAsiaTheme="minorEastAsia" w:hAnsi="Arial" w:cs="Arial"/>
                <w:sz w:val="18"/>
                <w:szCs w:val="18"/>
              </w:rPr>
              <w:t xml:space="preserve"> message </w:t>
            </w:r>
            <w:r w:rsidRPr="00C0503E">
              <w:rPr>
                <w:rFonts w:ascii="Arial" w:hAnsi="Arial" w:cs="Arial"/>
                <w:sz w:val="18"/>
                <w:szCs w:val="18"/>
              </w:rPr>
              <w:t xml:space="preserve">(or in an </w:t>
            </w:r>
            <w:r w:rsidRPr="00C0503E">
              <w:rPr>
                <w:rFonts w:ascii="Arial" w:hAnsi="Arial" w:cs="Arial"/>
                <w:i/>
                <w:sz w:val="18"/>
                <w:szCs w:val="18"/>
              </w:rPr>
              <w:t>RRCConnectionResume</w:t>
            </w:r>
            <w:r w:rsidRPr="00C0503E">
              <w:rPr>
                <w:rFonts w:ascii="Arial" w:hAnsi="Arial" w:cs="Arial"/>
                <w:sz w:val="18"/>
                <w:szCs w:val="18"/>
              </w:rPr>
              <w:t xml:space="preserve"> message, see TS 36.331 [10]),</w:t>
            </w:r>
          </w:p>
          <w:p w14:paraId="7E49E8E2" w14:textId="77777777" w:rsidR="00B121CD" w:rsidRPr="00C0503E" w:rsidRDefault="00B121CD" w:rsidP="00E520A0">
            <w:pPr>
              <w:pStyle w:val="B1"/>
              <w:spacing w:after="0"/>
              <w:rPr>
                <w:rFonts w:ascii="Arial" w:eastAsiaTheme="minorEastAsia" w:hAnsi="Arial" w:cs="Arial"/>
                <w:sz w:val="18"/>
                <w:szCs w:val="18"/>
              </w:rPr>
            </w:pPr>
            <w:r w:rsidRPr="00C0503E">
              <w:rPr>
                <w:rFonts w:ascii="Arial" w:eastAsiaTheme="minorEastAsia" w:hAnsi="Arial" w:cs="Arial"/>
                <w:sz w:val="18"/>
                <w:szCs w:val="18"/>
              </w:rPr>
              <w:t>-</w:t>
            </w:r>
            <w:r w:rsidRPr="00C0503E">
              <w:rPr>
                <w:rFonts w:ascii="Arial" w:hAnsi="Arial" w:cs="Arial"/>
                <w:sz w:val="18"/>
                <w:szCs w:val="18"/>
              </w:rPr>
              <w:tab/>
              <w:t xml:space="preserve">an </w:t>
            </w:r>
            <w:r w:rsidRPr="00C0503E">
              <w:rPr>
                <w:rFonts w:ascii="Arial" w:eastAsiaTheme="minorEastAsia" w:hAnsi="Arial" w:cs="Arial"/>
                <w:i/>
                <w:sz w:val="18"/>
                <w:szCs w:val="18"/>
              </w:rPr>
              <w:t>RRCReconfiguration</w:t>
            </w:r>
            <w:r w:rsidRPr="00C0503E">
              <w:rPr>
                <w:rFonts w:ascii="Arial" w:eastAsiaTheme="minorEastAsia" w:hAnsi="Arial" w:cs="Arial"/>
                <w:sz w:val="18"/>
                <w:szCs w:val="18"/>
              </w:rPr>
              <w:t xml:space="preserve"> message contained in</w:t>
            </w:r>
            <w:r w:rsidRPr="00C0503E">
              <w:rPr>
                <w:rFonts w:ascii="Arial" w:hAnsi="Arial" w:cs="Arial"/>
                <w:sz w:val="18"/>
                <w:szCs w:val="18"/>
              </w:rPr>
              <w:t xml:space="preserve"> an </w:t>
            </w:r>
            <w:r w:rsidRPr="00C0503E">
              <w:rPr>
                <w:rFonts w:ascii="Arial" w:hAnsi="Arial" w:cs="Arial"/>
                <w:i/>
                <w:sz w:val="18"/>
                <w:szCs w:val="18"/>
              </w:rPr>
              <w:t>RRCConnectionReconfiguration</w:t>
            </w:r>
            <w:r w:rsidRPr="00C0503E">
              <w:rPr>
                <w:rFonts w:ascii="Arial" w:hAnsi="Arial" w:cs="Arial"/>
                <w:sz w:val="18"/>
                <w:szCs w:val="18"/>
              </w:rPr>
              <w:t xml:space="preserve"> message, see TS 36.331 [10], which is contained in </w:t>
            </w:r>
            <w:r w:rsidRPr="00C0503E">
              <w:rPr>
                <w:rFonts w:ascii="Arial" w:hAnsi="Arial" w:cs="Arial"/>
                <w:i/>
                <w:iCs/>
                <w:sz w:val="18"/>
                <w:szCs w:val="18"/>
              </w:rPr>
              <w:t>DLInformationTransferMRDC</w:t>
            </w:r>
            <w:r w:rsidRPr="00C0503E">
              <w:rPr>
                <w:rFonts w:ascii="Arial" w:hAnsi="Arial" w:cs="Arial"/>
                <w:sz w:val="18"/>
                <w:szCs w:val="18"/>
              </w:rPr>
              <w:t xml:space="preserve"> </w:t>
            </w:r>
            <w:r w:rsidRPr="00C0503E">
              <w:rPr>
                <w:rFonts w:ascii="Arial" w:eastAsiaTheme="minorEastAsia" w:hAnsi="Arial" w:cs="Arial"/>
                <w:sz w:val="18"/>
                <w:szCs w:val="18"/>
              </w:rPr>
              <w:t xml:space="preserve">transmitted on SRB3 (as a response to </w:t>
            </w:r>
            <w:r w:rsidRPr="00C0503E">
              <w:rPr>
                <w:rFonts w:ascii="Arial" w:hAnsi="Arial" w:cs="Arial"/>
                <w:i/>
                <w:iCs/>
                <w:sz w:val="18"/>
                <w:szCs w:val="18"/>
              </w:rPr>
              <w:t>ULInformationTransferMRDC</w:t>
            </w:r>
            <w:r w:rsidRPr="00C0503E">
              <w:rPr>
                <w:rFonts w:ascii="Arial" w:hAnsi="Arial" w:cs="Arial"/>
                <w:sz w:val="18"/>
                <w:szCs w:val="18"/>
              </w:rPr>
              <w:t xml:space="preserve"> including an </w:t>
            </w:r>
            <w:r w:rsidRPr="00C0503E">
              <w:rPr>
                <w:rFonts w:ascii="Arial" w:eastAsiaTheme="minorEastAsia" w:hAnsi="Arial" w:cs="Arial"/>
                <w:i/>
                <w:iCs/>
                <w:sz w:val="18"/>
                <w:szCs w:val="18"/>
              </w:rPr>
              <w:t>MCGFailureInformation</w:t>
            </w:r>
            <w:r w:rsidRPr="00C0503E">
              <w:rPr>
                <w:rFonts w:ascii="Arial" w:eastAsiaTheme="minorEastAsia" w:hAnsi="Arial" w:cs="Arial"/>
                <w:sz w:val="18"/>
                <w:szCs w:val="18"/>
              </w:rPr>
              <w:t>).</w:t>
            </w:r>
          </w:p>
          <w:p w14:paraId="7478137E" w14:textId="77777777" w:rsidR="00B121CD" w:rsidRPr="00C0503E" w:rsidRDefault="00B121CD" w:rsidP="00E520A0">
            <w:pPr>
              <w:spacing w:line="252" w:lineRule="auto"/>
              <w:rPr>
                <w:rFonts w:eastAsiaTheme="minorEastAsia" w:cs="Arial"/>
                <w:sz w:val="18"/>
                <w:szCs w:val="18"/>
                <w:lang w:eastAsia="en-GB"/>
              </w:rPr>
            </w:pPr>
            <w:r w:rsidRPr="00C0503E">
              <w:rPr>
                <w:rFonts w:eastAsiaTheme="minorEastAsia" w:cs="Arial"/>
                <w:sz w:val="18"/>
                <w:szCs w:val="18"/>
              </w:rPr>
              <w:t>The field is optional present, Need M, in:</w:t>
            </w:r>
          </w:p>
          <w:p w14:paraId="3D90D078" w14:textId="77777777" w:rsidR="00B121CD" w:rsidRPr="00C0503E" w:rsidRDefault="00B121CD" w:rsidP="00E520A0">
            <w:pPr>
              <w:pStyle w:val="B1"/>
              <w:spacing w:after="0"/>
              <w:rPr>
                <w:rFonts w:ascii="Arial" w:eastAsiaTheme="minorEastAsia" w:hAnsi="Arial" w:cs="Arial"/>
                <w:sz w:val="18"/>
                <w:szCs w:val="18"/>
              </w:rPr>
            </w:pPr>
            <w:r w:rsidRPr="00C0503E">
              <w:rPr>
                <w:rFonts w:ascii="Arial" w:eastAsiaTheme="minorEastAsia" w:hAnsi="Arial" w:cs="Arial"/>
                <w:sz w:val="18"/>
                <w:szCs w:val="18"/>
              </w:rPr>
              <w:t>-</w:t>
            </w:r>
            <w:r w:rsidRPr="00C0503E">
              <w:rPr>
                <w:rFonts w:ascii="Arial" w:hAnsi="Arial" w:cs="Arial"/>
                <w:sz w:val="18"/>
                <w:szCs w:val="18"/>
              </w:rPr>
              <w:tab/>
            </w:r>
            <w:r w:rsidRPr="00C0503E">
              <w:rPr>
                <w:rFonts w:ascii="Arial" w:eastAsiaTheme="minorEastAsia" w:hAnsi="Arial" w:cs="Arial"/>
                <w:sz w:val="18"/>
                <w:szCs w:val="18"/>
              </w:rPr>
              <w:t xml:space="preserve">an </w:t>
            </w:r>
            <w:r w:rsidRPr="00C0503E">
              <w:rPr>
                <w:rFonts w:ascii="Arial" w:eastAsiaTheme="minorEastAsia" w:hAnsi="Arial" w:cs="Arial"/>
                <w:i/>
                <w:sz w:val="18"/>
                <w:szCs w:val="18"/>
              </w:rPr>
              <w:t>RRCReconfiguration</w:t>
            </w:r>
            <w:r w:rsidRPr="00C0503E">
              <w:rPr>
                <w:rFonts w:ascii="Arial" w:eastAsiaTheme="minorEastAsia" w:hAnsi="Arial" w:cs="Arial"/>
                <w:sz w:val="18"/>
                <w:szCs w:val="18"/>
              </w:rPr>
              <w:t xml:space="preserve"> message transmitted on SRB3,</w:t>
            </w:r>
          </w:p>
          <w:p w14:paraId="779A63A2" w14:textId="77777777" w:rsidR="00B121CD" w:rsidRPr="00C0503E" w:rsidRDefault="00B121CD" w:rsidP="00E520A0">
            <w:pPr>
              <w:pStyle w:val="B1"/>
              <w:spacing w:after="0"/>
              <w:rPr>
                <w:rFonts w:ascii="Arial" w:eastAsiaTheme="minorEastAsia" w:hAnsi="Arial" w:cs="Arial"/>
                <w:sz w:val="18"/>
                <w:szCs w:val="18"/>
              </w:rPr>
            </w:pPr>
            <w:r w:rsidRPr="00C0503E">
              <w:rPr>
                <w:rFonts w:ascii="Arial" w:eastAsiaTheme="minorEastAsia" w:hAnsi="Arial" w:cs="Arial"/>
                <w:sz w:val="18"/>
                <w:szCs w:val="18"/>
              </w:rPr>
              <w:t>-</w:t>
            </w:r>
            <w:r w:rsidRPr="00C0503E">
              <w:rPr>
                <w:rFonts w:ascii="Arial" w:hAnsi="Arial" w:cs="Arial"/>
                <w:sz w:val="18"/>
                <w:szCs w:val="18"/>
              </w:rPr>
              <w:tab/>
            </w:r>
            <w:r w:rsidRPr="00C0503E">
              <w:rPr>
                <w:rFonts w:ascii="Arial" w:eastAsiaTheme="minorEastAsia" w:hAnsi="Arial" w:cs="Arial"/>
                <w:sz w:val="18"/>
                <w:szCs w:val="18"/>
              </w:rPr>
              <w:t xml:space="preserve">an </w:t>
            </w:r>
            <w:r w:rsidRPr="00C0503E">
              <w:rPr>
                <w:rFonts w:ascii="Arial" w:eastAsiaTheme="minorEastAsia" w:hAnsi="Arial" w:cs="Arial"/>
                <w:i/>
                <w:sz w:val="18"/>
                <w:szCs w:val="18"/>
              </w:rPr>
              <w:t>RRCReconfiguration</w:t>
            </w:r>
            <w:r w:rsidRPr="00C0503E">
              <w:rPr>
                <w:rFonts w:ascii="Arial" w:eastAsiaTheme="minorEastAsia" w:hAnsi="Arial" w:cs="Arial"/>
                <w:sz w:val="18"/>
                <w:szCs w:val="18"/>
              </w:rPr>
              <w:t xml:space="preserve"> message contained in another </w:t>
            </w:r>
            <w:r w:rsidRPr="00C0503E">
              <w:rPr>
                <w:rFonts w:ascii="Arial" w:eastAsiaTheme="minorEastAsia" w:hAnsi="Arial" w:cs="Arial"/>
                <w:i/>
                <w:sz w:val="18"/>
                <w:szCs w:val="18"/>
              </w:rPr>
              <w:t>RRCReconfiguration</w:t>
            </w:r>
            <w:r w:rsidRPr="00C0503E">
              <w:rPr>
                <w:rFonts w:ascii="Arial" w:eastAsiaTheme="minorEastAsia" w:hAnsi="Arial" w:cs="Arial"/>
                <w:sz w:val="18"/>
                <w:szCs w:val="18"/>
              </w:rPr>
              <w:t xml:space="preserve"> message </w:t>
            </w:r>
            <w:r w:rsidRPr="00C0503E">
              <w:rPr>
                <w:rFonts w:ascii="Arial" w:hAnsi="Arial" w:cs="Arial"/>
                <w:sz w:val="18"/>
                <w:szCs w:val="18"/>
              </w:rPr>
              <w:t xml:space="preserve">(or in an </w:t>
            </w:r>
            <w:r w:rsidRPr="00C0503E">
              <w:rPr>
                <w:rFonts w:ascii="Arial" w:hAnsi="Arial" w:cs="Arial"/>
                <w:i/>
                <w:sz w:val="18"/>
                <w:szCs w:val="18"/>
              </w:rPr>
              <w:t>RRCConnectionReconfiguration</w:t>
            </w:r>
            <w:r w:rsidRPr="00C0503E">
              <w:rPr>
                <w:rFonts w:ascii="Arial" w:hAnsi="Arial" w:cs="Arial"/>
                <w:sz w:val="18"/>
                <w:szCs w:val="18"/>
              </w:rPr>
              <w:t xml:space="preserve"> message, see TS 36.331 [10]) </w:t>
            </w:r>
            <w:r w:rsidRPr="00C0503E">
              <w:rPr>
                <w:rFonts w:ascii="Arial" w:eastAsiaTheme="minorEastAsia" w:hAnsi="Arial" w:cs="Arial"/>
                <w:sz w:val="18"/>
                <w:szCs w:val="18"/>
              </w:rPr>
              <w:t>transmitted on SRB1</w:t>
            </w:r>
          </w:p>
          <w:p w14:paraId="78ED2819" w14:textId="77777777" w:rsidR="00B121CD" w:rsidRPr="00C0503E" w:rsidRDefault="00B121CD" w:rsidP="00E520A0">
            <w:pPr>
              <w:pStyle w:val="B1"/>
              <w:spacing w:after="0"/>
              <w:rPr>
                <w:rFonts w:ascii="Arial" w:eastAsiaTheme="minorEastAsia" w:hAnsi="Arial" w:cs="Arial"/>
                <w:sz w:val="18"/>
                <w:szCs w:val="18"/>
              </w:rPr>
            </w:pPr>
            <w:r w:rsidRPr="00C0503E">
              <w:rPr>
                <w:rFonts w:ascii="Arial" w:eastAsiaTheme="minorEastAsia" w:hAnsi="Arial" w:cs="Arial"/>
                <w:sz w:val="18"/>
                <w:szCs w:val="18"/>
              </w:rPr>
              <w:t>-</w:t>
            </w:r>
            <w:r w:rsidRPr="00C0503E">
              <w:rPr>
                <w:rFonts w:ascii="Arial" w:hAnsi="Arial" w:cs="Arial"/>
                <w:sz w:val="18"/>
                <w:szCs w:val="18"/>
              </w:rPr>
              <w:tab/>
            </w:r>
            <w:r w:rsidRPr="00C0503E">
              <w:rPr>
                <w:rFonts w:ascii="Arial" w:eastAsiaTheme="minorEastAsia" w:hAnsi="Arial" w:cs="Arial"/>
                <w:sz w:val="18"/>
                <w:szCs w:val="18"/>
              </w:rPr>
              <w:t xml:space="preserve">an </w:t>
            </w:r>
            <w:r w:rsidRPr="00C0503E">
              <w:rPr>
                <w:rFonts w:ascii="Arial" w:eastAsiaTheme="minorEastAsia" w:hAnsi="Arial" w:cs="Arial"/>
                <w:i/>
                <w:sz w:val="18"/>
                <w:szCs w:val="18"/>
              </w:rPr>
              <w:t>RRCReconfiguration</w:t>
            </w:r>
            <w:r w:rsidRPr="00C0503E">
              <w:rPr>
                <w:rFonts w:ascii="Arial" w:eastAsiaTheme="minorEastAsia" w:hAnsi="Arial" w:cs="Arial"/>
                <w:sz w:val="18"/>
                <w:szCs w:val="18"/>
              </w:rPr>
              <w:t xml:space="preserve"> message contained in another </w:t>
            </w:r>
            <w:r w:rsidRPr="00C0503E">
              <w:rPr>
                <w:rFonts w:ascii="Arial" w:eastAsiaTheme="minorEastAsia" w:hAnsi="Arial" w:cs="Arial"/>
                <w:i/>
                <w:sz w:val="18"/>
                <w:szCs w:val="18"/>
              </w:rPr>
              <w:t>RRCReconfiguration</w:t>
            </w:r>
            <w:r w:rsidRPr="00C0503E">
              <w:rPr>
                <w:rFonts w:ascii="Arial" w:eastAsiaTheme="minorEastAsia" w:hAnsi="Arial" w:cs="Arial"/>
                <w:sz w:val="18"/>
                <w:szCs w:val="18"/>
              </w:rPr>
              <w:t xml:space="preserve"> message</w:t>
            </w:r>
            <w:r w:rsidRPr="00C0503E">
              <w:rPr>
                <w:rFonts w:ascii="Arial" w:hAnsi="Arial" w:cs="Arial"/>
                <w:sz w:val="18"/>
                <w:szCs w:val="18"/>
              </w:rPr>
              <w:t xml:space="preserve"> which is contained in </w:t>
            </w:r>
            <w:r w:rsidRPr="00C0503E">
              <w:rPr>
                <w:rFonts w:ascii="Arial" w:hAnsi="Arial" w:cs="Arial"/>
                <w:i/>
                <w:iCs/>
                <w:sz w:val="18"/>
                <w:szCs w:val="18"/>
              </w:rPr>
              <w:t>DLInformationTransferMRDC</w:t>
            </w:r>
            <w:r w:rsidRPr="00C0503E">
              <w:rPr>
                <w:rFonts w:ascii="Arial" w:hAnsi="Arial" w:cs="Arial"/>
                <w:sz w:val="18"/>
                <w:szCs w:val="18"/>
              </w:rPr>
              <w:t xml:space="preserve"> </w:t>
            </w:r>
            <w:r w:rsidRPr="00C0503E">
              <w:rPr>
                <w:rFonts w:ascii="Arial" w:eastAsiaTheme="minorEastAsia" w:hAnsi="Arial" w:cs="Arial"/>
                <w:sz w:val="18"/>
                <w:szCs w:val="18"/>
              </w:rPr>
              <w:t xml:space="preserve">transmitted on SRB3 (as a response to </w:t>
            </w:r>
            <w:r w:rsidRPr="00C0503E">
              <w:rPr>
                <w:rFonts w:ascii="Arial" w:hAnsi="Arial" w:cs="Arial"/>
                <w:i/>
                <w:iCs/>
                <w:sz w:val="18"/>
                <w:szCs w:val="18"/>
              </w:rPr>
              <w:t>ULInformationTransferMRDC</w:t>
            </w:r>
            <w:r w:rsidRPr="00C0503E">
              <w:rPr>
                <w:rFonts w:ascii="Arial" w:hAnsi="Arial" w:cs="Arial"/>
                <w:sz w:val="18"/>
                <w:szCs w:val="18"/>
              </w:rPr>
              <w:t xml:space="preserve"> including an </w:t>
            </w:r>
            <w:r w:rsidRPr="00C0503E">
              <w:rPr>
                <w:rFonts w:ascii="Arial" w:eastAsiaTheme="minorEastAsia" w:hAnsi="Arial" w:cs="Arial"/>
                <w:i/>
                <w:iCs/>
                <w:sz w:val="18"/>
                <w:szCs w:val="18"/>
              </w:rPr>
              <w:t>MCGFailureInformation</w:t>
            </w:r>
            <w:r w:rsidRPr="00C0503E">
              <w:rPr>
                <w:rFonts w:ascii="Arial" w:eastAsiaTheme="minorEastAsia" w:hAnsi="Arial" w:cs="Arial"/>
                <w:sz w:val="18"/>
                <w:szCs w:val="18"/>
              </w:rPr>
              <w:t>)</w:t>
            </w:r>
          </w:p>
          <w:p w14:paraId="3D2836CD" w14:textId="77777777" w:rsidR="00B121CD" w:rsidRPr="00C0503E" w:rsidRDefault="00B121CD" w:rsidP="00E520A0">
            <w:pPr>
              <w:pStyle w:val="TAL"/>
              <w:rPr>
                <w:rFonts w:cs="Arial"/>
                <w:szCs w:val="18"/>
                <w:lang w:eastAsia="sv-SE"/>
              </w:rPr>
            </w:pPr>
            <w:r w:rsidRPr="00C0503E">
              <w:rPr>
                <w:rFonts w:eastAsiaTheme="minorEastAsia" w:cs="Arial"/>
                <w:szCs w:val="18"/>
                <w:lang w:eastAsia="sv-SE"/>
              </w:rPr>
              <w:t>Otherwise, the field is absent</w:t>
            </w:r>
          </w:p>
        </w:tc>
      </w:tr>
      <w:tr w:rsidR="00B121CD" w:rsidRPr="00C0503E" w14:paraId="79981B64" w14:textId="77777777" w:rsidTr="00E520A0">
        <w:tc>
          <w:tcPr>
            <w:tcW w:w="4027" w:type="dxa"/>
            <w:tcBorders>
              <w:top w:val="single" w:sz="4" w:space="0" w:color="auto"/>
              <w:left w:val="single" w:sz="4" w:space="0" w:color="auto"/>
              <w:bottom w:val="single" w:sz="4" w:space="0" w:color="auto"/>
              <w:right w:val="single" w:sz="4" w:space="0" w:color="auto"/>
            </w:tcBorders>
            <w:hideMark/>
          </w:tcPr>
          <w:p w14:paraId="6F0C4A1D" w14:textId="77777777" w:rsidR="00B121CD" w:rsidRPr="00C0503E" w:rsidRDefault="00B121CD" w:rsidP="00E520A0">
            <w:pPr>
              <w:pStyle w:val="TAL"/>
              <w:rPr>
                <w:rFonts w:cs="Arial"/>
                <w:i/>
                <w:szCs w:val="18"/>
                <w:lang w:eastAsia="sv-SE"/>
              </w:rPr>
            </w:pPr>
            <w:r w:rsidRPr="00C0503E">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4584254F" w14:textId="77777777" w:rsidR="00B121CD" w:rsidRPr="00C0503E" w:rsidRDefault="00B121CD" w:rsidP="00E520A0">
            <w:pPr>
              <w:pStyle w:val="TAL"/>
              <w:rPr>
                <w:rFonts w:eastAsiaTheme="minorEastAsia"/>
              </w:rPr>
            </w:pPr>
            <w:r w:rsidRPr="00C0503E">
              <w:rPr>
                <w:rFonts w:eastAsiaTheme="minorEastAsia"/>
              </w:rPr>
              <w:t>For L2 U2N Relay UE, the field is optionally present, Need N. Otherwise, it is absent.</w:t>
            </w:r>
          </w:p>
        </w:tc>
      </w:tr>
    </w:tbl>
    <w:p w14:paraId="5B5FC768" w14:textId="77777777" w:rsidR="00B121CD" w:rsidRPr="00C0503E" w:rsidRDefault="00B121CD" w:rsidP="00B121CD"/>
    <w:p w14:paraId="53370A25" w14:textId="77777777" w:rsidR="00B121CD" w:rsidRPr="00B121CD" w:rsidRDefault="00B121CD" w:rsidP="00CE0424">
      <w:pPr>
        <w:pStyle w:val="BodyText"/>
        <w:rPr>
          <w:lang w:val="en-US"/>
        </w:rPr>
      </w:pPr>
    </w:p>
    <w:sectPr w:rsidR="00B121CD" w:rsidRPr="00B121CD" w:rsidSect="00B121CD">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 w:author="Mattias" w:date="2023-09-25T14:00:00Z" w:initials="M">
    <w:p w14:paraId="1B9DB7C5" w14:textId="77777777" w:rsidR="00635CE8" w:rsidRDefault="00635CE8">
      <w:pPr>
        <w:pStyle w:val="CommentText"/>
      </w:pPr>
      <w:r>
        <w:rPr>
          <w:rStyle w:val="CommentReference"/>
        </w:rPr>
        <w:annotationRef/>
      </w:r>
      <w:r>
        <w:t>To what degree do you want to specify this? I assume RAN3 would need to be involved and address this if you want to specify it?</w:t>
      </w:r>
    </w:p>
    <w:p w14:paraId="0C9FBDF0" w14:textId="77777777" w:rsidR="00635CE8" w:rsidRDefault="00635CE8">
      <w:pPr>
        <w:pStyle w:val="CommentText"/>
      </w:pPr>
    </w:p>
    <w:p w14:paraId="692A4572" w14:textId="77777777" w:rsidR="00635CE8" w:rsidRDefault="00635CE8" w:rsidP="00BB2286">
      <w:pPr>
        <w:pStyle w:val="CommentText"/>
      </w:pPr>
      <w:r>
        <w:t>Some clarification would be needed regarding this.</w:t>
      </w:r>
    </w:p>
  </w:comment>
  <w:comment w:id="32" w:author="Mattias" w:date="2023-09-25T14:02:00Z" w:initials="M">
    <w:p w14:paraId="66B1EC0A" w14:textId="77777777" w:rsidR="00741E69" w:rsidRDefault="00741E69" w:rsidP="00E016EB">
      <w:pPr>
        <w:pStyle w:val="CommentText"/>
      </w:pPr>
      <w:r>
        <w:rPr>
          <w:rStyle w:val="CommentReference"/>
        </w:rPr>
        <w:annotationRef/>
      </w:r>
      <w:r>
        <w:t>I assume your R3 colleauges have reviewed.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92A4572" w15:done="0"/>
  <w15:commentEx w15:paraId="66B1EC0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C10F8" w16cex:dateUtc="2023-09-25T12:00:00Z"/>
  <w16cex:commentExtensible w16cex:durableId="28BC118A" w16cex:dateUtc="2023-09-25T12: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2A4572" w16cid:durableId="28BC10F8"/>
  <w16cid:commentId w16cid:paraId="66B1EC0A" w16cid:durableId="28BC118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55310" w14:textId="77777777" w:rsidR="002564EB" w:rsidRDefault="002564EB">
      <w:r>
        <w:separator/>
      </w:r>
    </w:p>
  </w:endnote>
  <w:endnote w:type="continuationSeparator" w:id="0">
    <w:p w14:paraId="69143881" w14:textId="77777777" w:rsidR="002564EB" w:rsidRDefault="002564EB">
      <w:r>
        <w:continuationSeparator/>
      </w:r>
    </w:p>
  </w:endnote>
  <w:endnote w:type="continuationNotice" w:id="1">
    <w:p w14:paraId="763472E9" w14:textId="77777777" w:rsidR="002564EB" w:rsidRDefault="002564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1795F"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D0BDF" w14:textId="77777777" w:rsidR="002564EB" w:rsidRDefault="002564EB">
      <w:r>
        <w:separator/>
      </w:r>
    </w:p>
  </w:footnote>
  <w:footnote w:type="continuationSeparator" w:id="0">
    <w:p w14:paraId="01D6B8F9" w14:textId="77777777" w:rsidR="002564EB" w:rsidRDefault="002564EB">
      <w:r>
        <w:continuationSeparator/>
      </w:r>
    </w:p>
  </w:footnote>
  <w:footnote w:type="continuationNotice" w:id="1">
    <w:p w14:paraId="2636C8C7" w14:textId="77777777" w:rsidR="002564EB" w:rsidRDefault="002564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E55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90C2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CE2C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E27179"/>
    <w:multiLevelType w:val="hybridMultilevel"/>
    <w:tmpl w:val="0E44B1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332280E"/>
    <w:multiLevelType w:val="hybridMultilevel"/>
    <w:tmpl w:val="BC70A340"/>
    <w:lvl w:ilvl="0" w:tplc="72B87AAE">
      <w:start w:val="1"/>
      <w:numFmt w:val="bullet"/>
      <w:lvlText w:val="•"/>
      <w:lvlJc w:val="left"/>
      <w:pPr>
        <w:tabs>
          <w:tab w:val="num" w:pos="720"/>
        </w:tabs>
        <w:ind w:left="720" w:hanging="360"/>
      </w:pPr>
      <w:rPr>
        <w:rFonts w:ascii="Arial" w:hAnsi="Arial" w:cs="Times New Roman" w:hint="default"/>
      </w:rPr>
    </w:lvl>
    <w:lvl w:ilvl="1" w:tplc="D3F280E4">
      <w:start w:val="1"/>
      <w:numFmt w:val="bullet"/>
      <w:lvlText w:val="•"/>
      <w:lvlJc w:val="left"/>
      <w:pPr>
        <w:tabs>
          <w:tab w:val="num" w:pos="1440"/>
        </w:tabs>
        <w:ind w:left="1440" w:hanging="360"/>
      </w:pPr>
      <w:rPr>
        <w:rFonts w:ascii="Arial" w:hAnsi="Arial" w:cs="Times New Roman" w:hint="default"/>
      </w:rPr>
    </w:lvl>
    <w:lvl w:ilvl="2" w:tplc="47CE1094">
      <w:start w:val="1"/>
      <w:numFmt w:val="bullet"/>
      <w:lvlText w:val="•"/>
      <w:lvlJc w:val="left"/>
      <w:pPr>
        <w:tabs>
          <w:tab w:val="num" w:pos="2160"/>
        </w:tabs>
        <w:ind w:left="2160" w:hanging="360"/>
      </w:pPr>
      <w:rPr>
        <w:rFonts w:ascii="Arial" w:hAnsi="Arial" w:cs="Times New Roman" w:hint="default"/>
      </w:rPr>
    </w:lvl>
    <w:lvl w:ilvl="3" w:tplc="7F9AD58C">
      <w:start w:val="1"/>
      <w:numFmt w:val="bullet"/>
      <w:lvlText w:val="•"/>
      <w:lvlJc w:val="left"/>
      <w:pPr>
        <w:tabs>
          <w:tab w:val="num" w:pos="2880"/>
        </w:tabs>
        <w:ind w:left="2880" w:hanging="360"/>
      </w:pPr>
      <w:rPr>
        <w:rFonts w:ascii="Arial" w:hAnsi="Arial" w:cs="Times New Roman" w:hint="default"/>
      </w:rPr>
    </w:lvl>
    <w:lvl w:ilvl="4" w:tplc="0BD2BD5C">
      <w:start w:val="1"/>
      <w:numFmt w:val="bullet"/>
      <w:lvlText w:val="•"/>
      <w:lvlJc w:val="left"/>
      <w:pPr>
        <w:tabs>
          <w:tab w:val="num" w:pos="3600"/>
        </w:tabs>
        <w:ind w:left="3600" w:hanging="360"/>
      </w:pPr>
      <w:rPr>
        <w:rFonts w:ascii="Arial" w:hAnsi="Arial" w:cs="Times New Roman" w:hint="default"/>
      </w:rPr>
    </w:lvl>
    <w:lvl w:ilvl="5" w:tplc="F95869C8">
      <w:start w:val="1"/>
      <w:numFmt w:val="bullet"/>
      <w:lvlText w:val="•"/>
      <w:lvlJc w:val="left"/>
      <w:pPr>
        <w:tabs>
          <w:tab w:val="num" w:pos="4320"/>
        </w:tabs>
        <w:ind w:left="4320" w:hanging="360"/>
      </w:pPr>
      <w:rPr>
        <w:rFonts w:ascii="Arial" w:hAnsi="Arial" w:cs="Times New Roman" w:hint="default"/>
      </w:rPr>
    </w:lvl>
    <w:lvl w:ilvl="6" w:tplc="823EE5A8">
      <w:start w:val="1"/>
      <w:numFmt w:val="bullet"/>
      <w:lvlText w:val="•"/>
      <w:lvlJc w:val="left"/>
      <w:pPr>
        <w:tabs>
          <w:tab w:val="num" w:pos="5040"/>
        </w:tabs>
        <w:ind w:left="5040" w:hanging="360"/>
      </w:pPr>
      <w:rPr>
        <w:rFonts w:ascii="Arial" w:hAnsi="Arial" w:cs="Times New Roman" w:hint="default"/>
      </w:rPr>
    </w:lvl>
    <w:lvl w:ilvl="7" w:tplc="F1EC9B40">
      <w:start w:val="1"/>
      <w:numFmt w:val="bullet"/>
      <w:lvlText w:val="•"/>
      <w:lvlJc w:val="left"/>
      <w:pPr>
        <w:tabs>
          <w:tab w:val="num" w:pos="5760"/>
        </w:tabs>
        <w:ind w:left="5760" w:hanging="360"/>
      </w:pPr>
      <w:rPr>
        <w:rFonts w:ascii="Arial" w:hAnsi="Arial" w:cs="Times New Roman" w:hint="default"/>
      </w:rPr>
    </w:lvl>
    <w:lvl w:ilvl="8" w:tplc="7EF887EE">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6E47BC"/>
    <w:multiLevelType w:val="hybridMultilevel"/>
    <w:tmpl w:val="39061010"/>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95573B"/>
    <w:multiLevelType w:val="hybridMultilevel"/>
    <w:tmpl w:val="FBD00CC4"/>
    <w:lvl w:ilvl="0" w:tplc="6C4AF426">
      <w:start w:val="2"/>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BD35B3"/>
    <w:multiLevelType w:val="hybridMultilevel"/>
    <w:tmpl w:val="6C8496A4"/>
    <w:lvl w:ilvl="0" w:tplc="82FA5836">
      <w:start w:val="1"/>
      <w:numFmt w:val="decimal"/>
      <w:lvlText w:val="%1"/>
      <w:lvlJc w:val="left"/>
      <w:pPr>
        <w:ind w:left="1490" w:hanging="11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EAA60F5"/>
    <w:multiLevelType w:val="hybridMultilevel"/>
    <w:tmpl w:val="DCB6B1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2244798"/>
    <w:multiLevelType w:val="hybridMultilevel"/>
    <w:tmpl w:val="218417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612398007">
    <w:abstractNumId w:val="3"/>
  </w:num>
  <w:num w:numId="2" w16cid:durableId="1392390209">
    <w:abstractNumId w:val="21"/>
  </w:num>
  <w:num w:numId="3" w16cid:durableId="1794907044">
    <w:abstractNumId w:val="16"/>
  </w:num>
  <w:num w:numId="4" w16cid:durableId="2031758979">
    <w:abstractNumId w:val="17"/>
  </w:num>
  <w:num w:numId="5" w16cid:durableId="906458543">
    <w:abstractNumId w:val="12"/>
  </w:num>
  <w:num w:numId="6" w16cid:durableId="777992595">
    <w:abstractNumId w:val="19"/>
  </w:num>
  <w:num w:numId="7" w16cid:durableId="729158282">
    <w:abstractNumId w:val="25"/>
  </w:num>
  <w:num w:numId="8" w16cid:durableId="247353085">
    <w:abstractNumId w:val="13"/>
  </w:num>
  <w:num w:numId="9" w16cid:durableId="1008219023">
    <w:abstractNumId w:val="11"/>
  </w:num>
  <w:num w:numId="10" w16cid:durableId="538588192">
    <w:abstractNumId w:val="2"/>
  </w:num>
  <w:num w:numId="11" w16cid:durableId="422343552">
    <w:abstractNumId w:val="1"/>
  </w:num>
  <w:num w:numId="12" w16cid:durableId="1330477934">
    <w:abstractNumId w:val="0"/>
  </w:num>
  <w:num w:numId="13" w16cid:durableId="755906428">
    <w:abstractNumId w:val="22"/>
  </w:num>
  <w:num w:numId="14" w16cid:durableId="1660843259">
    <w:abstractNumId w:val="23"/>
  </w:num>
  <w:num w:numId="15" w16cid:durableId="1168057729">
    <w:abstractNumId w:val="18"/>
  </w:num>
  <w:num w:numId="16" w16cid:durableId="1263800322">
    <w:abstractNumId w:val="26"/>
  </w:num>
  <w:num w:numId="17" w16cid:durableId="1058941407">
    <w:abstractNumId w:val="9"/>
  </w:num>
  <w:num w:numId="18" w16cid:durableId="255406941">
    <w:abstractNumId w:val="10"/>
  </w:num>
  <w:num w:numId="19" w16cid:durableId="408119666">
    <w:abstractNumId w:val="6"/>
  </w:num>
  <w:num w:numId="20" w16cid:durableId="218565120">
    <w:abstractNumId w:val="32"/>
  </w:num>
  <w:num w:numId="21" w16cid:durableId="476608210">
    <w:abstractNumId w:val="14"/>
  </w:num>
  <w:num w:numId="22" w16cid:durableId="1407606503">
    <w:abstractNumId w:val="30"/>
  </w:num>
  <w:num w:numId="23" w16cid:durableId="1338311899">
    <w:abstractNumId w:val="27"/>
  </w:num>
  <w:num w:numId="24" w16cid:durableId="372116672">
    <w:abstractNumId w:val="28"/>
  </w:num>
  <w:num w:numId="25" w16cid:durableId="381633702">
    <w:abstractNumId w:val="31"/>
  </w:num>
  <w:num w:numId="26" w16cid:durableId="1602108729">
    <w:abstractNumId w:val="5"/>
  </w:num>
  <w:num w:numId="27" w16cid:durableId="1500775442">
    <w:abstractNumId w:val="4"/>
  </w:num>
  <w:num w:numId="28" w16cid:durableId="1516769237">
    <w:abstractNumId w:val="15"/>
  </w:num>
  <w:num w:numId="29" w16cid:durableId="1090269928">
    <w:abstractNumId w:val="20"/>
  </w:num>
  <w:num w:numId="30" w16cid:durableId="171727947">
    <w:abstractNumId w:val="8"/>
  </w:num>
  <w:num w:numId="31" w16cid:durableId="669870632">
    <w:abstractNumId w:val="24"/>
  </w:num>
  <w:num w:numId="32" w16cid:durableId="2115978341">
    <w:abstractNumId w:val="7"/>
  </w:num>
  <w:num w:numId="33" w16cid:durableId="987628642">
    <w:abstractNumId w:val="29"/>
  </w:num>
  <w:num w:numId="34" w16cid:durableId="1114405201">
    <w:abstractNumId w:val="3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Mattias">
    <w15:presenceInfo w15:providerId="None" w15:userId="Matti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D4C"/>
    <w:rsid w:val="000006E1"/>
    <w:rsid w:val="00000928"/>
    <w:rsid w:val="00002A37"/>
    <w:rsid w:val="000052FE"/>
    <w:rsid w:val="0000564C"/>
    <w:rsid w:val="00005AAF"/>
    <w:rsid w:val="00006446"/>
    <w:rsid w:val="00006896"/>
    <w:rsid w:val="00007CDC"/>
    <w:rsid w:val="000115C6"/>
    <w:rsid w:val="00011B28"/>
    <w:rsid w:val="00011D8F"/>
    <w:rsid w:val="00015D15"/>
    <w:rsid w:val="00023CEC"/>
    <w:rsid w:val="0002564D"/>
    <w:rsid w:val="00025ECA"/>
    <w:rsid w:val="00027097"/>
    <w:rsid w:val="0003183A"/>
    <w:rsid w:val="000325B8"/>
    <w:rsid w:val="00034C15"/>
    <w:rsid w:val="00036BA1"/>
    <w:rsid w:val="00037A30"/>
    <w:rsid w:val="000422E2"/>
    <w:rsid w:val="00042F22"/>
    <w:rsid w:val="000439D1"/>
    <w:rsid w:val="0004412E"/>
    <w:rsid w:val="000444EF"/>
    <w:rsid w:val="000448E4"/>
    <w:rsid w:val="000451C8"/>
    <w:rsid w:val="00045A19"/>
    <w:rsid w:val="00046F4D"/>
    <w:rsid w:val="00052A07"/>
    <w:rsid w:val="000534E3"/>
    <w:rsid w:val="00053DED"/>
    <w:rsid w:val="00055144"/>
    <w:rsid w:val="0005606A"/>
    <w:rsid w:val="00057117"/>
    <w:rsid w:val="000616E7"/>
    <w:rsid w:val="000632A8"/>
    <w:rsid w:val="0006475D"/>
    <w:rsid w:val="0006487E"/>
    <w:rsid w:val="000649EB"/>
    <w:rsid w:val="00065E1A"/>
    <w:rsid w:val="0006749A"/>
    <w:rsid w:val="00077E5F"/>
    <w:rsid w:val="0008036A"/>
    <w:rsid w:val="00081AE6"/>
    <w:rsid w:val="00082484"/>
    <w:rsid w:val="000855EB"/>
    <w:rsid w:val="00085B52"/>
    <w:rsid w:val="00086355"/>
    <w:rsid w:val="000866F2"/>
    <w:rsid w:val="0009009F"/>
    <w:rsid w:val="000900A3"/>
    <w:rsid w:val="00090B37"/>
    <w:rsid w:val="00091557"/>
    <w:rsid w:val="000924C1"/>
    <w:rsid w:val="000924F0"/>
    <w:rsid w:val="00093054"/>
    <w:rsid w:val="00093474"/>
    <w:rsid w:val="0009510F"/>
    <w:rsid w:val="000A1B7B"/>
    <w:rsid w:val="000A2FAF"/>
    <w:rsid w:val="000A50B2"/>
    <w:rsid w:val="000A56F2"/>
    <w:rsid w:val="000B2719"/>
    <w:rsid w:val="000B3A8F"/>
    <w:rsid w:val="000B430C"/>
    <w:rsid w:val="000B4AB9"/>
    <w:rsid w:val="000B58C3"/>
    <w:rsid w:val="000B61E9"/>
    <w:rsid w:val="000C165A"/>
    <w:rsid w:val="000C2554"/>
    <w:rsid w:val="000C2E19"/>
    <w:rsid w:val="000C3E42"/>
    <w:rsid w:val="000C53C0"/>
    <w:rsid w:val="000C5D4D"/>
    <w:rsid w:val="000C6167"/>
    <w:rsid w:val="000D0D07"/>
    <w:rsid w:val="000D4797"/>
    <w:rsid w:val="000D66E8"/>
    <w:rsid w:val="000E0527"/>
    <w:rsid w:val="000E0B76"/>
    <w:rsid w:val="000E1CCE"/>
    <w:rsid w:val="000E1E92"/>
    <w:rsid w:val="000E5961"/>
    <w:rsid w:val="000E71B2"/>
    <w:rsid w:val="000F06D6"/>
    <w:rsid w:val="000F0DF9"/>
    <w:rsid w:val="000F0EB1"/>
    <w:rsid w:val="000F1106"/>
    <w:rsid w:val="000F1E8C"/>
    <w:rsid w:val="000F2308"/>
    <w:rsid w:val="000F3BE9"/>
    <w:rsid w:val="000F3F6C"/>
    <w:rsid w:val="000F4958"/>
    <w:rsid w:val="000F6A99"/>
    <w:rsid w:val="000F6DF3"/>
    <w:rsid w:val="000F758C"/>
    <w:rsid w:val="001005FF"/>
    <w:rsid w:val="0010108B"/>
    <w:rsid w:val="00101AB4"/>
    <w:rsid w:val="00103368"/>
    <w:rsid w:val="001062FB"/>
    <w:rsid w:val="001063E6"/>
    <w:rsid w:val="001072D0"/>
    <w:rsid w:val="00113CF4"/>
    <w:rsid w:val="00113D3A"/>
    <w:rsid w:val="001153EA"/>
    <w:rsid w:val="00115643"/>
    <w:rsid w:val="00116765"/>
    <w:rsid w:val="00120373"/>
    <w:rsid w:val="001219F5"/>
    <w:rsid w:val="00121A20"/>
    <w:rsid w:val="0012377F"/>
    <w:rsid w:val="00124314"/>
    <w:rsid w:val="001253A3"/>
    <w:rsid w:val="00126B4A"/>
    <w:rsid w:val="00132FD0"/>
    <w:rsid w:val="001344C0"/>
    <w:rsid w:val="001346FA"/>
    <w:rsid w:val="00135252"/>
    <w:rsid w:val="00137AB5"/>
    <w:rsid w:val="00137F0B"/>
    <w:rsid w:val="00151E23"/>
    <w:rsid w:val="001526E0"/>
    <w:rsid w:val="00152F6C"/>
    <w:rsid w:val="001551B5"/>
    <w:rsid w:val="001564A6"/>
    <w:rsid w:val="00163302"/>
    <w:rsid w:val="00163885"/>
    <w:rsid w:val="00164275"/>
    <w:rsid w:val="001659C1"/>
    <w:rsid w:val="00172F2D"/>
    <w:rsid w:val="00173A8E"/>
    <w:rsid w:val="0017502C"/>
    <w:rsid w:val="0018143F"/>
    <w:rsid w:val="00181FF8"/>
    <w:rsid w:val="001843A6"/>
    <w:rsid w:val="00190AC1"/>
    <w:rsid w:val="0019341A"/>
    <w:rsid w:val="001948E2"/>
    <w:rsid w:val="0019597B"/>
    <w:rsid w:val="00197DF9"/>
    <w:rsid w:val="001A1987"/>
    <w:rsid w:val="001A1CDE"/>
    <w:rsid w:val="001A2273"/>
    <w:rsid w:val="001A2564"/>
    <w:rsid w:val="001A6173"/>
    <w:rsid w:val="001A6CBA"/>
    <w:rsid w:val="001B0D97"/>
    <w:rsid w:val="001B1875"/>
    <w:rsid w:val="001B5A5D"/>
    <w:rsid w:val="001C1CE5"/>
    <w:rsid w:val="001C21B8"/>
    <w:rsid w:val="001C3D2A"/>
    <w:rsid w:val="001C4503"/>
    <w:rsid w:val="001C783B"/>
    <w:rsid w:val="001D4A4C"/>
    <w:rsid w:val="001D51BA"/>
    <w:rsid w:val="001D53E7"/>
    <w:rsid w:val="001D6342"/>
    <w:rsid w:val="001D6D53"/>
    <w:rsid w:val="001E58E2"/>
    <w:rsid w:val="001E7AED"/>
    <w:rsid w:val="001F3916"/>
    <w:rsid w:val="001F4F41"/>
    <w:rsid w:val="001F54C5"/>
    <w:rsid w:val="001F662C"/>
    <w:rsid w:val="001F7074"/>
    <w:rsid w:val="00200490"/>
    <w:rsid w:val="002004A1"/>
    <w:rsid w:val="0020187E"/>
    <w:rsid w:val="00201F3A"/>
    <w:rsid w:val="0020340C"/>
    <w:rsid w:val="00203F96"/>
    <w:rsid w:val="00204BF8"/>
    <w:rsid w:val="002060E5"/>
    <w:rsid w:val="002069B2"/>
    <w:rsid w:val="00207FA3"/>
    <w:rsid w:val="00211A76"/>
    <w:rsid w:val="00213EE7"/>
    <w:rsid w:val="00214DA8"/>
    <w:rsid w:val="00215423"/>
    <w:rsid w:val="002158FA"/>
    <w:rsid w:val="00215C2D"/>
    <w:rsid w:val="002203DE"/>
    <w:rsid w:val="00220600"/>
    <w:rsid w:val="00221C94"/>
    <w:rsid w:val="002224DB"/>
    <w:rsid w:val="00223FCB"/>
    <w:rsid w:val="002252C3"/>
    <w:rsid w:val="00225C16"/>
    <w:rsid w:val="00225C54"/>
    <w:rsid w:val="002270E9"/>
    <w:rsid w:val="00230765"/>
    <w:rsid w:val="00230D18"/>
    <w:rsid w:val="002319E4"/>
    <w:rsid w:val="0023430C"/>
    <w:rsid w:val="002349C5"/>
    <w:rsid w:val="00235632"/>
    <w:rsid w:val="00235872"/>
    <w:rsid w:val="00235AC8"/>
    <w:rsid w:val="00236AAA"/>
    <w:rsid w:val="002374C3"/>
    <w:rsid w:val="00241559"/>
    <w:rsid w:val="00242A05"/>
    <w:rsid w:val="002435B3"/>
    <w:rsid w:val="002442D1"/>
    <w:rsid w:val="00245068"/>
    <w:rsid w:val="002457C2"/>
    <w:rsid w:val="002458EB"/>
    <w:rsid w:val="00246E5C"/>
    <w:rsid w:val="002500C8"/>
    <w:rsid w:val="00254F16"/>
    <w:rsid w:val="002564EB"/>
    <w:rsid w:val="00257543"/>
    <w:rsid w:val="002617E7"/>
    <w:rsid w:val="00264228"/>
    <w:rsid w:val="00264334"/>
    <w:rsid w:val="002644EC"/>
    <w:rsid w:val="0026473E"/>
    <w:rsid w:val="00266214"/>
    <w:rsid w:val="00267C83"/>
    <w:rsid w:val="00270356"/>
    <w:rsid w:val="0027144F"/>
    <w:rsid w:val="00271813"/>
    <w:rsid w:val="00271F3A"/>
    <w:rsid w:val="00273278"/>
    <w:rsid w:val="002737F4"/>
    <w:rsid w:val="00274035"/>
    <w:rsid w:val="002805F5"/>
    <w:rsid w:val="00280751"/>
    <w:rsid w:val="0028280A"/>
    <w:rsid w:val="002853B3"/>
    <w:rsid w:val="00286856"/>
    <w:rsid w:val="00286ACD"/>
    <w:rsid w:val="00287838"/>
    <w:rsid w:val="002907B5"/>
    <w:rsid w:val="002921DC"/>
    <w:rsid w:val="00292EB7"/>
    <w:rsid w:val="00296227"/>
    <w:rsid w:val="0029628C"/>
    <w:rsid w:val="00296F44"/>
    <w:rsid w:val="0029750A"/>
    <w:rsid w:val="0029777D"/>
    <w:rsid w:val="002A055E"/>
    <w:rsid w:val="002A1D4E"/>
    <w:rsid w:val="002A2869"/>
    <w:rsid w:val="002B0B17"/>
    <w:rsid w:val="002B16D2"/>
    <w:rsid w:val="002B24D6"/>
    <w:rsid w:val="002B2CB4"/>
    <w:rsid w:val="002B3387"/>
    <w:rsid w:val="002C3BDD"/>
    <w:rsid w:val="002C41E6"/>
    <w:rsid w:val="002C4877"/>
    <w:rsid w:val="002C5149"/>
    <w:rsid w:val="002D071A"/>
    <w:rsid w:val="002D3414"/>
    <w:rsid w:val="002D34B2"/>
    <w:rsid w:val="002D3B5B"/>
    <w:rsid w:val="002D48B0"/>
    <w:rsid w:val="002D5B37"/>
    <w:rsid w:val="002D6BFC"/>
    <w:rsid w:val="002D7637"/>
    <w:rsid w:val="002D797A"/>
    <w:rsid w:val="002E0959"/>
    <w:rsid w:val="002E17F2"/>
    <w:rsid w:val="002E2523"/>
    <w:rsid w:val="002E59F5"/>
    <w:rsid w:val="002E7CAE"/>
    <w:rsid w:val="002F175E"/>
    <w:rsid w:val="002F2771"/>
    <w:rsid w:val="002F37A9"/>
    <w:rsid w:val="002F5AAA"/>
    <w:rsid w:val="002F6971"/>
    <w:rsid w:val="00301CE6"/>
    <w:rsid w:val="0030256B"/>
    <w:rsid w:val="0030352B"/>
    <w:rsid w:val="0030501F"/>
    <w:rsid w:val="0030655F"/>
    <w:rsid w:val="003066FF"/>
    <w:rsid w:val="00307BA1"/>
    <w:rsid w:val="00311702"/>
    <w:rsid w:val="00311E35"/>
    <w:rsid w:val="00311E82"/>
    <w:rsid w:val="00312A1C"/>
    <w:rsid w:val="003132A2"/>
    <w:rsid w:val="00313FD6"/>
    <w:rsid w:val="003143BD"/>
    <w:rsid w:val="00315363"/>
    <w:rsid w:val="003178CC"/>
    <w:rsid w:val="003203ED"/>
    <w:rsid w:val="0032238A"/>
    <w:rsid w:val="00322C9F"/>
    <w:rsid w:val="00324D23"/>
    <w:rsid w:val="0033014E"/>
    <w:rsid w:val="00331751"/>
    <w:rsid w:val="00334579"/>
    <w:rsid w:val="00335858"/>
    <w:rsid w:val="00336BDA"/>
    <w:rsid w:val="00337F61"/>
    <w:rsid w:val="00342BD7"/>
    <w:rsid w:val="003443AC"/>
    <w:rsid w:val="00345260"/>
    <w:rsid w:val="00345FFE"/>
    <w:rsid w:val="00346DB5"/>
    <w:rsid w:val="003477B1"/>
    <w:rsid w:val="00357380"/>
    <w:rsid w:val="00357BCC"/>
    <w:rsid w:val="003602D9"/>
    <w:rsid w:val="003604CE"/>
    <w:rsid w:val="00370E47"/>
    <w:rsid w:val="003742AC"/>
    <w:rsid w:val="00374E09"/>
    <w:rsid w:val="00377CE1"/>
    <w:rsid w:val="0038156C"/>
    <w:rsid w:val="00383C34"/>
    <w:rsid w:val="00385BF0"/>
    <w:rsid w:val="003939C7"/>
    <w:rsid w:val="003939FF"/>
    <w:rsid w:val="003963BA"/>
    <w:rsid w:val="003A2223"/>
    <w:rsid w:val="003A2A0F"/>
    <w:rsid w:val="003A45A1"/>
    <w:rsid w:val="003A5B0A"/>
    <w:rsid w:val="003A6BAC"/>
    <w:rsid w:val="003A70A4"/>
    <w:rsid w:val="003A7EF3"/>
    <w:rsid w:val="003B159C"/>
    <w:rsid w:val="003B271E"/>
    <w:rsid w:val="003B369F"/>
    <w:rsid w:val="003B36A3"/>
    <w:rsid w:val="003B64BB"/>
    <w:rsid w:val="003B7FE5"/>
    <w:rsid w:val="003C11C8"/>
    <w:rsid w:val="003C2702"/>
    <w:rsid w:val="003C2A4F"/>
    <w:rsid w:val="003C7806"/>
    <w:rsid w:val="003D109F"/>
    <w:rsid w:val="003D146C"/>
    <w:rsid w:val="003D2025"/>
    <w:rsid w:val="003D2478"/>
    <w:rsid w:val="003D33E6"/>
    <w:rsid w:val="003D3C45"/>
    <w:rsid w:val="003D4411"/>
    <w:rsid w:val="003D5880"/>
    <w:rsid w:val="003D5B1F"/>
    <w:rsid w:val="003D65BE"/>
    <w:rsid w:val="003D6889"/>
    <w:rsid w:val="003E0389"/>
    <w:rsid w:val="003E154D"/>
    <w:rsid w:val="003E15FA"/>
    <w:rsid w:val="003E1A30"/>
    <w:rsid w:val="003E55E4"/>
    <w:rsid w:val="003E5ABC"/>
    <w:rsid w:val="003E61AC"/>
    <w:rsid w:val="003E74E3"/>
    <w:rsid w:val="003F05C7"/>
    <w:rsid w:val="003F2CD4"/>
    <w:rsid w:val="003F5836"/>
    <w:rsid w:val="003F6BBE"/>
    <w:rsid w:val="003F6E21"/>
    <w:rsid w:val="004000E8"/>
    <w:rsid w:val="00402E2B"/>
    <w:rsid w:val="00402F16"/>
    <w:rsid w:val="00404E71"/>
    <w:rsid w:val="0040512B"/>
    <w:rsid w:val="00405CA5"/>
    <w:rsid w:val="00407CD3"/>
    <w:rsid w:val="00410134"/>
    <w:rsid w:val="00410B72"/>
    <w:rsid w:val="00410F18"/>
    <w:rsid w:val="0041263E"/>
    <w:rsid w:val="00413AAC"/>
    <w:rsid w:val="00413E92"/>
    <w:rsid w:val="00421105"/>
    <w:rsid w:val="00422AA4"/>
    <w:rsid w:val="004242F4"/>
    <w:rsid w:val="00424902"/>
    <w:rsid w:val="00425C87"/>
    <w:rsid w:val="00427248"/>
    <w:rsid w:val="00435307"/>
    <w:rsid w:val="004359BB"/>
    <w:rsid w:val="00436A1E"/>
    <w:rsid w:val="00436E6D"/>
    <w:rsid w:val="00437447"/>
    <w:rsid w:val="00441A92"/>
    <w:rsid w:val="0044256A"/>
    <w:rsid w:val="004431DC"/>
    <w:rsid w:val="0044423E"/>
    <w:rsid w:val="00444F56"/>
    <w:rsid w:val="00446488"/>
    <w:rsid w:val="004517AA"/>
    <w:rsid w:val="00452369"/>
    <w:rsid w:val="00452CAC"/>
    <w:rsid w:val="00454ECF"/>
    <w:rsid w:val="00457565"/>
    <w:rsid w:val="00457B71"/>
    <w:rsid w:val="00460802"/>
    <w:rsid w:val="00461353"/>
    <w:rsid w:val="004669E2"/>
    <w:rsid w:val="004701A4"/>
    <w:rsid w:val="00470C31"/>
    <w:rsid w:val="00471DE0"/>
    <w:rsid w:val="004734D0"/>
    <w:rsid w:val="004738EF"/>
    <w:rsid w:val="0047556B"/>
    <w:rsid w:val="00477768"/>
    <w:rsid w:val="00477EF9"/>
    <w:rsid w:val="00480C92"/>
    <w:rsid w:val="00486308"/>
    <w:rsid w:val="00486399"/>
    <w:rsid w:val="00491745"/>
    <w:rsid w:val="00492BC5"/>
    <w:rsid w:val="004964F1"/>
    <w:rsid w:val="004A16BC"/>
    <w:rsid w:val="004A26F3"/>
    <w:rsid w:val="004A2B94"/>
    <w:rsid w:val="004A2FE4"/>
    <w:rsid w:val="004A3F69"/>
    <w:rsid w:val="004A6CF0"/>
    <w:rsid w:val="004B2A6D"/>
    <w:rsid w:val="004B6BAF"/>
    <w:rsid w:val="004B6F6A"/>
    <w:rsid w:val="004B74AD"/>
    <w:rsid w:val="004B7C0C"/>
    <w:rsid w:val="004B7D88"/>
    <w:rsid w:val="004C3898"/>
    <w:rsid w:val="004D1DD8"/>
    <w:rsid w:val="004D251F"/>
    <w:rsid w:val="004D36B1"/>
    <w:rsid w:val="004D3A0C"/>
    <w:rsid w:val="004D651D"/>
    <w:rsid w:val="004D7EBD"/>
    <w:rsid w:val="004E2680"/>
    <w:rsid w:val="004E28F9"/>
    <w:rsid w:val="004E44A5"/>
    <w:rsid w:val="004E462E"/>
    <w:rsid w:val="004E56DC"/>
    <w:rsid w:val="004E5FD7"/>
    <w:rsid w:val="004E6F64"/>
    <w:rsid w:val="004E7317"/>
    <w:rsid w:val="004E76F4"/>
    <w:rsid w:val="004F0B4E"/>
    <w:rsid w:val="004F0B6C"/>
    <w:rsid w:val="004F2078"/>
    <w:rsid w:val="004F2E47"/>
    <w:rsid w:val="004F3C14"/>
    <w:rsid w:val="004F45BB"/>
    <w:rsid w:val="004F4DA3"/>
    <w:rsid w:val="004F539B"/>
    <w:rsid w:val="00502F8E"/>
    <w:rsid w:val="00503051"/>
    <w:rsid w:val="00503803"/>
    <w:rsid w:val="00506557"/>
    <w:rsid w:val="0050677A"/>
    <w:rsid w:val="005108D8"/>
    <w:rsid w:val="00510AFF"/>
    <w:rsid w:val="005116F9"/>
    <w:rsid w:val="00512A7C"/>
    <w:rsid w:val="00515172"/>
    <w:rsid w:val="0051519C"/>
    <w:rsid w:val="005153A7"/>
    <w:rsid w:val="00521301"/>
    <w:rsid w:val="005219CF"/>
    <w:rsid w:val="00523C3C"/>
    <w:rsid w:val="005253B1"/>
    <w:rsid w:val="00526AF1"/>
    <w:rsid w:val="0053064E"/>
    <w:rsid w:val="00532F8E"/>
    <w:rsid w:val="00534B59"/>
    <w:rsid w:val="00536759"/>
    <w:rsid w:val="00537C62"/>
    <w:rsid w:val="00540CC4"/>
    <w:rsid w:val="00541032"/>
    <w:rsid w:val="0054112D"/>
    <w:rsid w:val="00546970"/>
    <w:rsid w:val="00547C0C"/>
    <w:rsid w:val="00552ABB"/>
    <w:rsid w:val="00552D05"/>
    <w:rsid w:val="00553BC2"/>
    <w:rsid w:val="00554E19"/>
    <w:rsid w:val="00557200"/>
    <w:rsid w:val="00557360"/>
    <w:rsid w:val="00560AE2"/>
    <w:rsid w:val="0056121F"/>
    <w:rsid w:val="005645F8"/>
    <w:rsid w:val="00571E52"/>
    <w:rsid w:val="00572505"/>
    <w:rsid w:val="00575E6F"/>
    <w:rsid w:val="00582809"/>
    <w:rsid w:val="005869A7"/>
    <w:rsid w:val="0058798C"/>
    <w:rsid w:val="005900FA"/>
    <w:rsid w:val="005904B2"/>
    <w:rsid w:val="00592D8A"/>
    <w:rsid w:val="005935A4"/>
    <w:rsid w:val="0059453F"/>
    <w:rsid w:val="005948C2"/>
    <w:rsid w:val="00595DCA"/>
    <w:rsid w:val="0059779B"/>
    <w:rsid w:val="00597AA2"/>
    <w:rsid w:val="005A209A"/>
    <w:rsid w:val="005A662D"/>
    <w:rsid w:val="005B0609"/>
    <w:rsid w:val="005B1409"/>
    <w:rsid w:val="005B1927"/>
    <w:rsid w:val="005B35D7"/>
    <w:rsid w:val="005B392A"/>
    <w:rsid w:val="005B3AA3"/>
    <w:rsid w:val="005B3B84"/>
    <w:rsid w:val="005B4DB2"/>
    <w:rsid w:val="005B6F83"/>
    <w:rsid w:val="005C481A"/>
    <w:rsid w:val="005C492D"/>
    <w:rsid w:val="005C6848"/>
    <w:rsid w:val="005C74FB"/>
    <w:rsid w:val="005C7E12"/>
    <w:rsid w:val="005D1602"/>
    <w:rsid w:val="005D1F5A"/>
    <w:rsid w:val="005D24C0"/>
    <w:rsid w:val="005E385F"/>
    <w:rsid w:val="005E5B81"/>
    <w:rsid w:val="005F0287"/>
    <w:rsid w:val="005F2CB1"/>
    <w:rsid w:val="005F2E81"/>
    <w:rsid w:val="005F3025"/>
    <w:rsid w:val="005F5B6F"/>
    <w:rsid w:val="005F618C"/>
    <w:rsid w:val="005F6D2F"/>
    <w:rsid w:val="005F70BD"/>
    <w:rsid w:val="00600429"/>
    <w:rsid w:val="006025F5"/>
    <w:rsid w:val="0060283C"/>
    <w:rsid w:val="00602C2F"/>
    <w:rsid w:val="006043E2"/>
    <w:rsid w:val="006045AC"/>
    <w:rsid w:val="00604F14"/>
    <w:rsid w:val="006056D8"/>
    <w:rsid w:val="0061046E"/>
    <w:rsid w:val="0061086F"/>
    <w:rsid w:val="00611B83"/>
    <w:rsid w:val="006125FD"/>
    <w:rsid w:val="00613257"/>
    <w:rsid w:val="00614006"/>
    <w:rsid w:val="006159E8"/>
    <w:rsid w:val="00617374"/>
    <w:rsid w:val="00620A71"/>
    <w:rsid w:val="00620D80"/>
    <w:rsid w:val="006234A6"/>
    <w:rsid w:val="0062667F"/>
    <w:rsid w:val="00630001"/>
    <w:rsid w:val="006311B3"/>
    <w:rsid w:val="0063284C"/>
    <w:rsid w:val="00633A48"/>
    <w:rsid w:val="00635CE8"/>
    <w:rsid w:val="00636398"/>
    <w:rsid w:val="006364C9"/>
    <w:rsid w:val="00636677"/>
    <w:rsid w:val="006368D3"/>
    <w:rsid w:val="006377EC"/>
    <w:rsid w:val="0064151F"/>
    <w:rsid w:val="00641533"/>
    <w:rsid w:val="0064208D"/>
    <w:rsid w:val="00642B02"/>
    <w:rsid w:val="00643475"/>
    <w:rsid w:val="0064396A"/>
    <w:rsid w:val="00644A28"/>
    <w:rsid w:val="0064624E"/>
    <w:rsid w:val="00650340"/>
    <w:rsid w:val="00650AB9"/>
    <w:rsid w:val="00652506"/>
    <w:rsid w:val="0065511D"/>
    <w:rsid w:val="00655733"/>
    <w:rsid w:val="00655ACD"/>
    <w:rsid w:val="00656A92"/>
    <w:rsid w:val="00656DDE"/>
    <w:rsid w:val="0066011D"/>
    <w:rsid w:val="006607C0"/>
    <w:rsid w:val="006610FA"/>
    <w:rsid w:val="006613A6"/>
    <w:rsid w:val="006627A2"/>
    <w:rsid w:val="0066310A"/>
    <w:rsid w:val="006634E6"/>
    <w:rsid w:val="006644CC"/>
    <w:rsid w:val="00664976"/>
    <w:rsid w:val="006655EE"/>
    <w:rsid w:val="0066766E"/>
    <w:rsid w:val="00667EE7"/>
    <w:rsid w:val="0067049F"/>
    <w:rsid w:val="00670922"/>
    <w:rsid w:val="00670BE1"/>
    <w:rsid w:val="00671501"/>
    <w:rsid w:val="0067218F"/>
    <w:rsid w:val="00672437"/>
    <w:rsid w:val="006741F2"/>
    <w:rsid w:val="00674CC3"/>
    <w:rsid w:val="00675045"/>
    <w:rsid w:val="00675C72"/>
    <w:rsid w:val="006771F9"/>
    <w:rsid w:val="006776D7"/>
    <w:rsid w:val="0067774D"/>
    <w:rsid w:val="00677EF5"/>
    <w:rsid w:val="006805A3"/>
    <w:rsid w:val="00681003"/>
    <w:rsid w:val="006817C9"/>
    <w:rsid w:val="00682A9B"/>
    <w:rsid w:val="00683ECE"/>
    <w:rsid w:val="00685663"/>
    <w:rsid w:val="006857D7"/>
    <w:rsid w:val="00685E4A"/>
    <w:rsid w:val="00690F78"/>
    <w:rsid w:val="00695FC2"/>
    <w:rsid w:val="00696949"/>
    <w:rsid w:val="00697052"/>
    <w:rsid w:val="006977A6"/>
    <w:rsid w:val="00697997"/>
    <w:rsid w:val="006A141C"/>
    <w:rsid w:val="006A46FB"/>
    <w:rsid w:val="006A5E28"/>
    <w:rsid w:val="006A697B"/>
    <w:rsid w:val="006A7AFF"/>
    <w:rsid w:val="006A7FD4"/>
    <w:rsid w:val="006B044E"/>
    <w:rsid w:val="006B1816"/>
    <w:rsid w:val="006B2099"/>
    <w:rsid w:val="006B50CF"/>
    <w:rsid w:val="006B5FFB"/>
    <w:rsid w:val="006C03B8"/>
    <w:rsid w:val="006C1E6E"/>
    <w:rsid w:val="006C4541"/>
    <w:rsid w:val="006C529F"/>
    <w:rsid w:val="006C59F4"/>
    <w:rsid w:val="006C5EC9"/>
    <w:rsid w:val="006C6059"/>
    <w:rsid w:val="006C7522"/>
    <w:rsid w:val="006C78F7"/>
    <w:rsid w:val="006D3512"/>
    <w:rsid w:val="006D4005"/>
    <w:rsid w:val="006D4D87"/>
    <w:rsid w:val="006D6F08"/>
    <w:rsid w:val="006E062C"/>
    <w:rsid w:val="006E1C82"/>
    <w:rsid w:val="006E2346"/>
    <w:rsid w:val="006E28B7"/>
    <w:rsid w:val="006E2A9B"/>
    <w:rsid w:val="006E3310"/>
    <w:rsid w:val="006E4191"/>
    <w:rsid w:val="006E4E39"/>
    <w:rsid w:val="006E565E"/>
    <w:rsid w:val="006E673D"/>
    <w:rsid w:val="006E7D3B"/>
    <w:rsid w:val="006F1B70"/>
    <w:rsid w:val="006F341D"/>
    <w:rsid w:val="006F3CDE"/>
    <w:rsid w:val="006F4AAD"/>
    <w:rsid w:val="006F58D4"/>
    <w:rsid w:val="006F6582"/>
    <w:rsid w:val="0070151B"/>
    <w:rsid w:val="0070346E"/>
    <w:rsid w:val="0070347E"/>
    <w:rsid w:val="00704EDB"/>
    <w:rsid w:val="00706101"/>
    <w:rsid w:val="00707072"/>
    <w:rsid w:val="00707D61"/>
    <w:rsid w:val="00710867"/>
    <w:rsid w:val="007115AD"/>
    <w:rsid w:val="00712287"/>
    <w:rsid w:val="00712772"/>
    <w:rsid w:val="007148D3"/>
    <w:rsid w:val="00715B9A"/>
    <w:rsid w:val="007208C1"/>
    <w:rsid w:val="00724644"/>
    <w:rsid w:val="007257D0"/>
    <w:rsid w:val="00726EA6"/>
    <w:rsid w:val="00727208"/>
    <w:rsid w:val="00727680"/>
    <w:rsid w:val="00730EB6"/>
    <w:rsid w:val="007348B1"/>
    <w:rsid w:val="007362A6"/>
    <w:rsid w:val="00736B23"/>
    <w:rsid w:val="00736D7D"/>
    <w:rsid w:val="00740E58"/>
    <w:rsid w:val="007415BF"/>
    <w:rsid w:val="00741E69"/>
    <w:rsid w:val="00742396"/>
    <w:rsid w:val="007423F9"/>
    <w:rsid w:val="007445A0"/>
    <w:rsid w:val="0074524B"/>
    <w:rsid w:val="0074726E"/>
    <w:rsid w:val="00747D8B"/>
    <w:rsid w:val="00751228"/>
    <w:rsid w:val="00752FAC"/>
    <w:rsid w:val="00755175"/>
    <w:rsid w:val="007571E1"/>
    <w:rsid w:val="00757A16"/>
    <w:rsid w:val="007604B2"/>
    <w:rsid w:val="00760734"/>
    <w:rsid w:val="00760ECA"/>
    <w:rsid w:val="00764EAF"/>
    <w:rsid w:val="00765281"/>
    <w:rsid w:val="00766BAD"/>
    <w:rsid w:val="00767DFA"/>
    <w:rsid w:val="00771857"/>
    <w:rsid w:val="0077293A"/>
    <w:rsid w:val="007729A2"/>
    <w:rsid w:val="007755F2"/>
    <w:rsid w:val="00776971"/>
    <w:rsid w:val="0078054F"/>
    <w:rsid w:val="00780A80"/>
    <w:rsid w:val="00780AEA"/>
    <w:rsid w:val="0078177E"/>
    <w:rsid w:val="00782B4A"/>
    <w:rsid w:val="0078304C"/>
    <w:rsid w:val="00783673"/>
    <w:rsid w:val="00785490"/>
    <w:rsid w:val="0079038A"/>
    <w:rsid w:val="00791415"/>
    <w:rsid w:val="007921EE"/>
    <w:rsid w:val="007925EA"/>
    <w:rsid w:val="00793CD8"/>
    <w:rsid w:val="00795036"/>
    <w:rsid w:val="00795C92"/>
    <w:rsid w:val="00796231"/>
    <w:rsid w:val="007972C6"/>
    <w:rsid w:val="007A1CB3"/>
    <w:rsid w:val="007A27E3"/>
    <w:rsid w:val="007A306F"/>
    <w:rsid w:val="007A43A6"/>
    <w:rsid w:val="007A5682"/>
    <w:rsid w:val="007A58A6"/>
    <w:rsid w:val="007A6432"/>
    <w:rsid w:val="007A6C19"/>
    <w:rsid w:val="007A719C"/>
    <w:rsid w:val="007B3D2D"/>
    <w:rsid w:val="007B50AE"/>
    <w:rsid w:val="007B51DF"/>
    <w:rsid w:val="007C05DD"/>
    <w:rsid w:val="007C3D18"/>
    <w:rsid w:val="007C60BF"/>
    <w:rsid w:val="007C6A07"/>
    <w:rsid w:val="007C75A1"/>
    <w:rsid w:val="007C77A5"/>
    <w:rsid w:val="007D04E5"/>
    <w:rsid w:val="007D3CA3"/>
    <w:rsid w:val="007D3DBD"/>
    <w:rsid w:val="007D5901"/>
    <w:rsid w:val="007D5F8B"/>
    <w:rsid w:val="007D6333"/>
    <w:rsid w:val="007D7526"/>
    <w:rsid w:val="007D76D4"/>
    <w:rsid w:val="007E4610"/>
    <w:rsid w:val="007E4715"/>
    <w:rsid w:val="007E505B"/>
    <w:rsid w:val="007E5356"/>
    <w:rsid w:val="007E5B5E"/>
    <w:rsid w:val="007E7091"/>
    <w:rsid w:val="007E7CE2"/>
    <w:rsid w:val="007F0831"/>
    <w:rsid w:val="00803FAE"/>
    <w:rsid w:val="0080605F"/>
    <w:rsid w:val="00807786"/>
    <w:rsid w:val="0081154B"/>
    <w:rsid w:val="00811605"/>
    <w:rsid w:val="00811FCB"/>
    <w:rsid w:val="00813561"/>
    <w:rsid w:val="008158D6"/>
    <w:rsid w:val="00817196"/>
    <w:rsid w:val="00820639"/>
    <w:rsid w:val="008218AD"/>
    <w:rsid w:val="008235DB"/>
    <w:rsid w:val="00824AB4"/>
    <w:rsid w:val="00825C42"/>
    <w:rsid w:val="00825D25"/>
    <w:rsid w:val="00827D6F"/>
    <w:rsid w:val="00837362"/>
    <w:rsid w:val="008376AC"/>
    <w:rsid w:val="00841A90"/>
    <w:rsid w:val="00841C58"/>
    <w:rsid w:val="00843261"/>
    <w:rsid w:val="008444E8"/>
    <w:rsid w:val="00844E80"/>
    <w:rsid w:val="00846FE7"/>
    <w:rsid w:val="00852D21"/>
    <w:rsid w:val="0085496F"/>
    <w:rsid w:val="008563AC"/>
    <w:rsid w:val="00856911"/>
    <w:rsid w:val="0086405F"/>
    <w:rsid w:val="008677FD"/>
    <w:rsid w:val="008706D4"/>
    <w:rsid w:val="00870F8A"/>
    <w:rsid w:val="00871588"/>
    <w:rsid w:val="008719A4"/>
    <w:rsid w:val="00871D23"/>
    <w:rsid w:val="00874312"/>
    <w:rsid w:val="0087437C"/>
    <w:rsid w:val="00875CD7"/>
    <w:rsid w:val="00876B4D"/>
    <w:rsid w:val="00877F18"/>
    <w:rsid w:val="00892E38"/>
    <w:rsid w:val="008941E3"/>
    <w:rsid w:val="00894A88"/>
    <w:rsid w:val="00895386"/>
    <w:rsid w:val="00895F36"/>
    <w:rsid w:val="008A21FF"/>
    <w:rsid w:val="008A2CE2"/>
    <w:rsid w:val="008A30AC"/>
    <w:rsid w:val="008A44B8"/>
    <w:rsid w:val="008A51A8"/>
    <w:rsid w:val="008A54C7"/>
    <w:rsid w:val="008A77D8"/>
    <w:rsid w:val="008B0483"/>
    <w:rsid w:val="008B120C"/>
    <w:rsid w:val="008B1ACE"/>
    <w:rsid w:val="008B51A0"/>
    <w:rsid w:val="008B592A"/>
    <w:rsid w:val="008B7B5C"/>
    <w:rsid w:val="008B7D0F"/>
    <w:rsid w:val="008C0C99"/>
    <w:rsid w:val="008C198A"/>
    <w:rsid w:val="008C2017"/>
    <w:rsid w:val="008C30C2"/>
    <w:rsid w:val="008C3150"/>
    <w:rsid w:val="008C4958"/>
    <w:rsid w:val="008C4BAA"/>
    <w:rsid w:val="008C6AE8"/>
    <w:rsid w:val="008C7573"/>
    <w:rsid w:val="008D00A5"/>
    <w:rsid w:val="008D34F1"/>
    <w:rsid w:val="008D39D8"/>
    <w:rsid w:val="008D436B"/>
    <w:rsid w:val="008D4A68"/>
    <w:rsid w:val="008D5759"/>
    <w:rsid w:val="008D64B3"/>
    <w:rsid w:val="008D6D1A"/>
    <w:rsid w:val="008E065E"/>
    <w:rsid w:val="008E0927"/>
    <w:rsid w:val="008E1083"/>
    <w:rsid w:val="008E1909"/>
    <w:rsid w:val="008E2371"/>
    <w:rsid w:val="008E70CE"/>
    <w:rsid w:val="008F1C3F"/>
    <w:rsid w:val="008F1EAB"/>
    <w:rsid w:val="008F21D4"/>
    <w:rsid w:val="008F33DC"/>
    <w:rsid w:val="008F477F"/>
    <w:rsid w:val="008F660A"/>
    <w:rsid w:val="0090165B"/>
    <w:rsid w:val="00902350"/>
    <w:rsid w:val="0090336B"/>
    <w:rsid w:val="009053AA"/>
    <w:rsid w:val="00906939"/>
    <w:rsid w:val="00907FE6"/>
    <w:rsid w:val="00910B7D"/>
    <w:rsid w:val="00911DFB"/>
    <w:rsid w:val="00912420"/>
    <w:rsid w:val="009139D9"/>
    <w:rsid w:val="009141EE"/>
    <w:rsid w:val="00914AD8"/>
    <w:rsid w:val="00915BC2"/>
    <w:rsid w:val="00915C47"/>
    <w:rsid w:val="00916079"/>
    <w:rsid w:val="00917C3A"/>
    <w:rsid w:val="00917CE9"/>
    <w:rsid w:val="00920BF2"/>
    <w:rsid w:val="00922010"/>
    <w:rsid w:val="00926384"/>
    <w:rsid w:val="009267DA"/>
    <w:rsid w:val="009278F5"/>
    <w:rsid w:val="00930520"/>
    <w:rsid w:val="00931BD9"/>
    <w:rsid w:val="009347D6"/>
    <w:rsid w:val="00934EBB"/>
    <w:rsid w:val="009368F3"/>
    <w:rsid w:val="00937FF3"/>
    <w:rsid w:val="0094155D"/>
    <w:rsid w:val="00941636"/>
    <w:rsid w:val="00942673"/>
    <w:rsid w:val="00943742"/>
    <w:rsid w:val="00945C05"/>
    <w:rsid w:val="0094640B"/>
    <w:rsid w:val="009466B6"/>
    <w:rsid w:val="00946945"/>
    <w:rsid w:val="00947713"/>
    <w:rsid w:val="00950740"/>
    <w:rsid w:val="00950DE7"/>
    <w:rsid w:val="00951B22"/>
    <w:rsid w:val="00953920"/>
    <w:rsid w:val="00953D47"/>
    <w:rsid w:val="0095663F"/>
    <w:rsid w:val="0095681E"/>
    <w:rsid w:val="009572D4"/>
    <w:rsid w:val="00957814"/>
    <w:rsid w:val="00961921"/>
    <w:rsid w:val="00961B0E"/>
    <w:rsid w:val="0096430A"/>
    <w:rsid w:val="0096554B"/>
    <w:rsid w:val="0096584A"/>
    <w:rsid w:val="0096586D"/>
    <w:rsid w:val="00965F98"/>
    <w:rsid w:val="00970043"/>
    <w:rsid w:val="00971CFE"/>
    <w:rsid w:val="00971F08"/>
    <w:rsid w:val="0097603D"/>
    <w:rsid w:val="00976949"/>
    <w:rsid w:val="00980477"/>
    <w:rsid w:val="00981512"/>
    <w:rsid w:val="00981B58"/>
    <w:rsid w:val="00981C17"/>
    <w:rsid w:val="00985253"/>
    <w:rsid w:val="009853B3"/>
    <w:rsid w:val="00990630"/>
    <w:rsid w:val="00991761"/>
    <w:rsid w:val="00991BE8"/>
    <w:rsid w:val="00991D2B"/>
    <w:rsid w:val="00994DCA"/>
    <w:rsid w:val="00995F40"/>
    <w:rsid w:val="009960EC"/>
    <w:rsid w:val="009970DD"/>
    <w:rsid w:val="009A0FBA"/>
    <w:rsid w:val="009A1601"/>
    <w:rsid w:val="009A19F5"/>
    <w:rsid w:val="009A3BB6"/>
    <w:rsid w:val="009A462D"/>
    <w:rsid w:val="009A5CBA"/>
    <w:rsid w:val="009B1F30"/>
    <w:rsid w:val="009B3AC2"/>
    <w:rsid w:val="009B4DF4"/>
    <w:rsid w:val="009B564E"/>
    <w:rsid w:val="009B6DB5"/>
    <w:rsid w:val="009B6E81"/>
    <w:rsid w:val="009B7281"/>
    <w:rsid w:val="009B7E87"/>
    <w:rsid w:val="009C0169"/>
    <w:rsid w:val="009C1AB2"/>
    <w:rsid w:val="009C393B"/>
    <w:rsid w:val="009C403E"/>
    <w:rsid w:val="009C5AA9"/>
    <w:rsid w:val="009C6213"/>
    <w:rsid w:val="009C65D7"/>
    <w:rsid w:val="009C7041"/>
    <w:rsid w:val="009D0347"/>
    <w:rsid w:val="009D286E"/>
    <w:rsid w:val="009D4F7A"/>
    <w:rsid w:val="009D4FF0"/>
    <w:rsid w:val="009D703C"/>
    <w:rsid w:val="009D718F"/>
    <w:rsid w:val="009E068F"/>
    <w:rsid w:val="009E14E0"/>
    <w:rsid w:val="009E2C60"/>
    <w:rsid w:val="009E35DB"/>
    <w:rsid w:val="009E3F47"/>
    <w:rsid w:val="009E47A3"/>
    <w:rsid w:val="009F08F3"/>
    <w:rsid w:val="009F344F"/>
    <w:rsid w:val="009F37FA"/>
    <w:rsid w:val="009F3C21"/>
    <w:rsid w:val="009F7F10"/>
    <w:rsid w:val="00A00F0A"/>
    <w:rsid w:val="00A02F9D"/>
    <w:rsid w:val="00A031D8"/>
    <w:rsid w:val="00A048A8"/>
    <w:rsid w:val="00A04F49"/>
    <w:rsid w:val="00A10F9A"/>
    <w:rsid w:val="00A13E54"/>
    <w:rsid w:val="00A1584D"/>
    <w:rsid w:val="00A16E20"/>
    <w:rsid w:val="00A17A3F"/>
    <w:rsid w:val="00A17F63"/>
    <w:rsid w:val="00A21226"/>
    <w:rsid w:val="00A2193B"/>
    <w:rsid w:val="00A2351A"/>
    <w:rsid w:val="00A264A9"/>
    <w:rsid w:val="00A26DCF"/>
    <w:rsid w:val="00A27785"/>
    <w:rsid w:val="00A30187"/>
    <w:rsid w:val="00A330E5"/>
    <w:rsid w:val="00A3448A"/>
    <w:rsid w:val="00A36297"/>
    <w:rsid w:val="00A4127D"/>
    <w:rsid w:val="00A415AA"/>
    <w:rsid w:val="00A41B5F"/>
    <w:rsid w:val="00A41E2B"/>
    <w:rsid w:val="00A44620"/>
    <w:rsid w:val="00A45B74"/>
    <w:rsid w:val="00A45C47"/>
    <w:rsid w:val="00A461B1"/>
    <w:rsid w:val="00A52E1D"/>
    <w:rsid w:val="00A53376"/>
    <w:rsid w:val="00A568FD"/>
    <w:rsid w:val="00A6101B"/>
    <w:rsid w:val="00A61499"/>
    <w:rsid w:val="00A62A77"/>
    <w:rsid w:val="00A63483"/>
    <w:rsid w:val="00A657D7"/>
    <w:rsid w:val="00A660AC"/>
    <w:rsid w:val="00A67E6C"/>
    <w:rsid w:val="00A71773"/>
    <w:rsid w:val="00A71B99"/>
    <w:rsid w:val="00A72692"/>
    <w:rsid w:val="00A72712"/>
    <w:rsid w:val="00A739D0"/>
    <w:rsid w:val="00A73F8D"/>
    <w:rsid w:val="00A74A1C"/>
    <w:rsid w:val="00A761D4"/>
    <w:rsid w:val="00A7775A"/>
    <w:rsid w:val="00A77EC4"/>
    <w:rsid w:val="00A80A2B"/>
    <w:rsid w:val="00A90A33"/>
    <w:rsid w:val="00A92879"/>
    <w:rsid w:val="00A93C33"/>
    <w:rsid w:val="00A9442A"/>
    <w:rsid w:val="00A94780"/>
    <w:rsid w:val="00A94FD1"/>
    <w:rsid w:val="00A97C09"/>
    <w:rsid w:val="00AA016F"/>
    <w:rsid w:val="00AA0CB0"/>
    <w:rsid w:val="00AA1ED6"/>
    <w:rsid w:val="00AA51D6"/>
    <w:rsid w:val="00AB0BC8"/>
    <w:rsid w:val="00AB11CA"/>
    <w:rsid w:val="00AB14D9"/>
    <w:rsid w:val="00AB16D5"/>
    <w:rsid w:val="00AB4AB8"/>
    <w:rsid w:val="00AB655E"/>
    <w:rsid w:val="00AB6B54"/>
    <w:rsid w:val="00AC007F"/>
    <w:rsid w:val="00AC0514"/>
    <w:rsid w:val="00AC2ECD"/>
    <w:rsid w:val="00AC3119"/>
    <w:rsid w:val="00AC3490"/>
    <w:rsid w:val="00AC49FB"/>
    <w:rsid w:val="00AC5A10"/>
    <w:rsid w:val="00AD0AA3"/>
    <w:rsid w:val="00AD17CC"/>
    <w:rsid w:val="00AD1B55"/>
    <w:rsid w:val="00AD3F94"/>
    <w:rsid w:val="00AD4A5A"/>
    <w:rsid w:val="00AE068C"/>
    <w:rsid w:val="00AE1E45"/>
    <w:rsid w:val="00AE27AC"/>
    <w:rsid w:val="00AE40E0"/>
    <w:rsid w:val="00AE4DBA"/>
    <w:rsid w:val="00AE4F07"/>
    <w:rsid w:val="00AE5B8A"/>
    <w:rsid w:val="00AE77A6"/>
    <w:rsid w:val="00AF1C5D"/>
    <w:rsid w:val="00AF23A5"/>
    <w:rsid w:val="00AF42D7"/>
    <w:rsid w:val="00AF5F6B"/>
    <w:rsid w:val="00AF64B5"/>
    <w:rsid w:val="00AF6651"/>
    <w:rsid w:val="00B006FE"/>
    <w:rsid w:val="00B007CB"/>
    <w:rsid w:val="00B00981"/>
    <w:rsid w:val="00B02AA9"/>
    <w:rsid w:val="00B02FA3"/>
    <w:rsid w:val="00B05084"/>
    <w:rsid w:val="00B10F16"/>
    <w:rsid w:val="00B121CD"/>
    <w:rsid w:val="00B157F9"/>
    <w:rsid w:val="00B20256"/>
    <w:rsid w:val="00B20D09"/>
    <w:rsid w:val="00B24D05"/>
    <w:rsid w:val="00B2763F"/>
    <w:rsid w:val="00B27AAC"/>
    <w:rsid w:val="00B30929"/>
    <w:rsid w:val="00B338AA"/>
    <w:rsid w:val="00B372AA"/>
    <w:rsid w:val="00B37A18"/>
    <w:rsid w:val="00B40445"/>
    <w:rsid w:val="00B409E0"/>
    <w:rsid w:val="00B41888"/>
    <w:rsid w:val="00B4487D"/>
    <w:rsid w:val="00B45A52"/>
    <w:rsid w:val="00B45EEA"/>
    <w:rsid w:val="00B46175"/>
    <w:rsid w:val="00B47B59"/>
    <w:rsid w:val="00B51836"/>
    <w:rsid w:val="00B5231F"/>
    <w:rsid w:val="00B548B7"/>
    <w:rsid w:val="00B57933"/>
    <w:rsid w:val="00B57C40"/>
    <w:rsid w:val="00B62155"/>
    <w:rsid w:val="00B6627F"/>
    <w:rsid w:val="00B66330"/>
    <w:rsid w:val="00B664C7"/>
    <w:rsid w:val="00B66E17"/>
    <w:rsid w:val="00B67F08"/>
    <w:rsid w:val="00B717A6"/>
    <w:rsid w:val="00B739F6"/>
    <w:rsid w:val="00B77C37"/>
    <w:rsid w:val="00B81549"/>
    <w:rsid w:val="00B81A6C"/>
    <w:rsid w:val="00B85DE5"/>
    <w:rsid w:val="00B8789D"/>
    <w:rsid w:val="00B90F73"/>
    <w:rsid w:val="00B93B59"/>
    <w:rsid w:val="00B9406A"/>
    <w:rsid w:val="00B95FE7"/>
    <w:rsid w:val="00BA2280"/>
    <w:rsid w:val="00BA2A08"/>
    <w:rsid w:val="00BA5660"/>
    <w:rsid w:val="00BA56D2"/>
    <w:rsid w:val="00BA76E0"/>
    <w:rsid w:val="00BB2260"/>
    <w:rsid w:val="00BB2A25"/>
    <w:rsid w:val="00BB30F1"/>
    <w:rsid w:val="00BB406E"/>
    <w:rsid w:val="00BB4DFC"/>
    <w:rsid w:val="00BB51E9"/>
    <w:rsid w:val="00BB54C2"/>
    <w:rsid w:val="00BC0FDC"/>
    <w:rsid w:val="00BC3053"/>
    <w:rsid w:val="00BC4D2E"/>
    <w:rsid w:val="00BC662A"/>
    <w:rsid w:val="00BD411F"/>
    <w:rsid w:val="00BD48AC"/>
    <w:rsid w:val="00BD5F1A"/>
    <w:rsid w:val="00BE1234"/>
    <w:rsid w:val="00BE1CD4"/>
    <w:rsid w:val="00BE2EA0"/>
    <w:rsid w:val="00BE2FA6"/>
    <w:rsid w:val="00BE320D"/>
    <w:rsid w:val="00BE333F"/>
    <w:rsid w:val="00BE496C"/>
    <w:rsid w:val="00BE4EBF"/>
    <w:rsid w:val="00BE7406"/>
    <w:rsid w:val="00BE7603"/>
    <w:rsid w:val="00BF1281"/>
    <w:rsid w:val="00BF3279"/>
    <w:rsid w:val="00BF74C7"/>
    <w:rsid w:val="00C00627"/>
    <w:rsid w:val="00C015F1"/>
    <w:rsid w:val="00C01F33"/>
    <w:rsid w:val="00C02CC6"/>
    <w:rsid w:val="00C040F7"/>
    <w:rsid w:val="00C044AB"/>
    <w:rsid w:val="00C05706"/>
    <w:rsid w:val="00C07377"/>
    <w:rsid w:val="00C10478"/>
    <w:rsid w:val="00C12107"/>
    <w:rsid w:val="00C14D4B"/>
    <w:rsid w:val="00C154BB"/>
    <w:rsid w:val="00C16B0B"/>
    <w:rsid w:val="00C17D3C"/>
    <w:rsid w:val="00C21286"/>
    <w:rsid w:val="00C22A63"/>
    <w:rsid w:val="00C23A87"/>
    <w:rsid w:val="00C24D94"/>
    <w:rsid w:val="00C25689"/>
    <w:rsid w:val="00C268E6"/>
    <w:rsid w:val="00C26B49"/>
    <w:rsid w:val="00C26D95"/>
    <w:rsid w:val="00C2786F"/>
    <w:rsid w:val="00C279B5"/>
    <w:rsid w:val="00C27C45"/>
    <w:rsid w:val="00C3719D"/>
    <w:rsid w:val="00C37CB2"/>
    <w:rsid w:val="00C40E04"/>
    <w:rsid w:val="00C42F46"/>
    <w:rsid w:val="00C4705A"/>
    <w:rsid w:val="00C473A5"/>
    <w:rsid w:val="00C52C6A"/>
    <w:rsid w:val="00C5396F"/>
    <w:rsid w:val="00C54040"/>
    <w:rsid w:val="00C54995"/>
    <w:rsid w:val="00C54D41"/>
    <w:rsid w:val="00C56944"/>
    <w:rsid w:val="00C60783"/>
    <w:rsid w:val="00C62ED1"/>
    <w:rsid w:val="00C630F9"/>
    <w:rsid w:val="00C64672"/>
    <w:rsid w:val="00C64789"/>
    <w:rsid w:val="00C66589"/>
    <w:rsid w:val="00C67C5C"/>
    <w:rsid w:val="00C70697"/>
    <w:rsid w:val="00C72093"/>
    <w:rsid w:val="00C72EF4"/>
    <w:rsid w:val="00C744FE"/>
    <w:rsid w:val="00C758CF"/>
    <w:rsid w:val="00C75D2F"/>
    <w:rsid w:val="00C767BE"/>
    <w:rsid w:val="00C76E3C"/>
    <w:rsid w:val="00C81568"/>
    <w:rsid w:val="00C81BA3"/>
    <w:rsid w:val="00C8784F"/>
    <w:rsid w:val="00C9027A"/>
    <w:rsid w:val="00C9068E"/>
    <w:rsid w:val="00C93814"/>
    <w:rsid w:val="00C93C4B"/>
    <w:rsid w:val="00C944AB"/>
    <w:rsid w:val="00C95B40"/>
    <w:rsid w:val="00CA1ED8"/>
    <w:rsid w:val="00CA1FB8"/>
    <w:rsid w:val="00CA3819"/>
    <w:rsid w:val="00CA5D4C"/>
    <w:rsid w:val="00CA5DCE"/>
    <w:rsid w:val="00CB0692"/>
    <w:rsid w:val="00CB13FA"/>
    <w:rsid w:val="00CB1A68"/>
    <w:rsid w:val="00CB1F63"/>
    <w:rsid w:val="00CB4365"/>
    <w:rsid w:val="00CB7170"/>
    <w:rsid w:val="00CB7769"/>
    <w:rsid w:val="00CC040E"/>
    <w:rsid w:val="00CC111F"/>
    <w:rsid w:val="00CC12CC"/>
    <w:rsid w:val="00CC2011"/>
    <w:rsid w:val="00CC3EA0"/>
    <w:rsid w:val="00CC498D"/>
    <w:rsid w:val="00CC4E3A"/>
    <w:rsid w:val="00CC7B45"/>
    <w:rsid w:val="00CC7C0D"/>
    <w:rsid w:val="00CD07E0"/>
    <w:rsid w:val="00CD0F32"/>
    <w:rsid w:val="00CD1188"/>
    <w:rsid w:val="00CD2ED1"/>
    <w:rsid w:val="00CD337B"/>
    <w:rsid w:val="00CD3996"/>
    <w:rsid w:val="00CD464F"/>
    <w:rsid w:val="00CD4682"/>
    <w:rsid w:val="00CD512A"/>
    <w:rsid w:val="00CD61D7"/>
    <w:rsid w:val="00CE0424"/>
    <w:rsid w:val="00CE198D"/>
    <w:rsid w:val="00CE7561"/>
    <w:rsid w:val="00CE7761"/>
    <w:rsid w:val="00CF01DF"/>
    <w:rsid w:val="00CF1354"/>
    <w:rsid w:val="00CF1A0D"/>
    <w:rsid w:val="00CF229F"/>
    <w:rsid w:val="00CF3B1F"/>
    <w:rsid w:val="00CF3BF6"/>
    <w:rsid w:val="00CF5B53"/>
    <w:rsid w:val="00CF625B"/>
    <w:rsid w:val="00CF687E"/>
    <w:rsid w:val="00CF7B77"/>
    <w:rsid w:val="00D0349B"/>
    <w:rsid w:val="00D10249"/>
    <w:rsid w:val="00D10F01"/>
    <w:rsid w:val="00D115C3"/>
    <w:rsid w:val="00D11897"/>
    <w:rsid w:val="00D129F5"/>
    <w:rsid w:val="00D13135"/>
    <w:rsid w:val="00D13E4E"/>
    <w:rsid w:val="00D160F9"/>
    <w:rsid w:val="00D202A4"/>
    <w:rsid w:val="00D20C39"/>
    <w:rsid w:val="00D2146A"/>
    <w:rsid w:val="00D234D1"/>
    <w:rsid w:val="00D239A7"/>
    <w:rsid w:val="00D23F47"/>
    <w:rsid w:val="00D240FE"/>
    <w:rsid w:val="00D32CF6"/>
    <w:rsid w:val="00D34B21"/>
    <w:rsid w:val="00D35616"/>
    <w:rsid w:val="00D359F1"/>
    <w:rsid w:val="00D35BAB"/>
    <w:rsid w:val="00D36E71"/>
    <w:rsid w:val="00D37D87"/>
    <w:rsid w:val="00D40B33"/>
    <w:rsid w:val="00D41836"/>
    <w:rsid w:val="00D4302D"/>
    <w:rsid w:val="00D4318F"/>
    <w:rsid w:val="00D438BF"/>
    <w:rsid w:val="00D440F8"/>
    <w:rsid w:val="00D45047"/>
    <w:rsid w:val="00D51C6D"/>
    <w:rsid w:val="00D52BE4"/>
    <w:rsid w:val="00D53E2D"/>
    <w:rsid w:val="00D543AF"/>
    <w:rsid w:val="00D546FF"/>
    <w:rsid w:val="00D55868"/>
    <w:rsid w:val="00D55AD5"/>
    <w:rsid w:val="00D56CD8"/>
    <w:rsid w:val="00D576CA"/>
    <w:rsid w:val="00D61AF5"/>
    <w:rsid w:val="00D61BE0"/>
    <w:rsid w:val="00D62EB8"/>
    <w:rsid w:val="00D652B5"/>
    <w:rsid w:val="00D66155"/>
    <w:rsid w:val="00D708B0"/>
    <w:rsid w:val="00D70D48"/>
    <w:rsid w:val="00D74239"/>
    <w:rsid w:val="00D754AE"/>
    <w:rsid w:val="00D769D0"/>
    <w:rsid w:val="00D77B1D"/>
    <w:rsid w:val="00D8021F"/>
    <w:rsid w:val="00D80383"/>
    <w:rsid w:val="00D823C6"/>
    <w:rsid w:val="00D82D4B"/>
    <w:rsid w:val="00D8327F"/>
    <w:rsid w:val="00D83A5C"/>
    <w:rsid w:val="00D86CA3"/>
    <w:rsid w:val="00D871CE"/>
    <w:rsid w:val="00D9196D"/>
    <w:rsid w:val="00D9218D"/>
    <w:rsid w:val="00D92982"/>
    <w:rsid w:val="00D96617"/>
    <w:rsid w:val="00DA0214"/>
    <w:rsid w:val="00DA05B6"/>
    <w:rsid w:val="00DA0AA4"/>
    <w:rsid w:val="00DA305E"/>
    <w:rsid w:val="00DA5417"/>
    <w:rsid w:val="00DA56E8"/>
    <w:rsid w:val="00DB0A9F"/>
    <w:rsid w:val="00DB27AC"/>
    <w:rsid w:val="00DB2C8D"/>
    <w:rsid w:val="00DB362B"/>
    <w:rsid w:val="00DB377D"/>
    <w:rsid w:val="00DB3CC4"/>
    <w:rsid w:val="00DC2D36"/>
    <w:rsid w:val="00DC53EF"/>
    <w:rsid w:val="00DC7221"/>
    <w:rsid w:val="00DC7DBC"/>
    <w:rsid w:val="00DD5096"/>
    <w:rsid w:val="00DD5A83"/>
    <w:rsid w:val="00DE00D1"/>
    <w:rsid w:val="00DE5608"/>
    <w:rsid w:val="00DE58D0"/>
    <w:rsid w:val="00DE654F"/>
    <w:rsid w:val="00DF0B6E"/>
    <w:rsid w:val="00DF15E0"/>
    <w:rsid w:val="00DF2666"/>
    <w:rsid w:val="00DF37A0"/>
    <w:rsid w:val="00DF3B22"/>
    <w:rsid w:val="00E00159"/>
    <w:rsid w:val="00E0051B"/>
    <w:rsid w:val="00E02B7A"/>
    <w:rsid w:val="00E0490C"/>
    <w:rsid w:val="00E05E99"/>
    <w:rsid w:val="00E110E7"/>
    <w:rsid w:val="00E11B20"/>
    <w:rsid w:val="00E130DA"/>
    <w:rsid w:val="00E14967"/>
    <w:rsid w:val="00E14DC3"/>
    <w:rsid w:val="00E1576F"/>
    <w:rsid w:val="00E17FA2"/>
    <w:rsid w:val="00E21F98"/>
    <w:rsid w:val="00E22330"/>
    <w:rsid w:val="00E22863"/>
    <w:rsid w:val="00E2474E"/>
    <w:rsid w:val="00E24F5B"/>
    <w:rsid w:val="00E27FBE"/>
    <w:rsid w:val="00E30B5A"/>
    <w:rsid w:val="00E3123D"/>
    <w:rsid w:val="00E31461"/>
    <w:rsid w:val="00E31D43"/>
    <w:rsid w:val="00E32608"/>
    <w:rsid w:val="00E3401A"/>
    <w:rsid w:val="00E34188"/>
    <w:rsid w:val="00E34B6E"/>
    <w:rsid w:val="00E35559"/>
    <w:rsid w:val="00E3723A"/>
    <w:rsid w:val="00E37860"/>
    <w:rsid w:val="00E42EAF"/>
    <w:rsid w:val="00E446F1"/>
    <w:rsid w:val="00E44EE6"/>
    <w:rsid w:val="00E45F73"/>
    <w:rsid w:val="00E46886"/>
    <w:rsid w:val="00E472B7"/>
    <w:rsid w:val="00E47AEF"/>
    <w:rsid w:val="00E53B75"/>
    <w:rsid w:val="00E54738"/>
    <w:rsid w:val="00E54E3B"/>
    <w:rsid w:val="00E55411"/>
    <w:rsid w:val="00E57565"/>
    <w:rsid w:val="00E61ECA"/>
    <w:rsid w:val="00E63838"/>
    <w:rsid w:val="00E64434"/>
    <w:rsid w:val="00E64B27"/>
    <w:rsid w:val="00E65B2A"/>
    <w:rsid w:val="00E67AA3"/>
    <w:rsid w:val="00E67C51"/>
    <w:rsid w:val="00E72EFC"/>
    <w:rsid w:val="00E751B1"/>
    <w:rsid w:val="00E758EC"/>
    <w:rsid w:val="00E77573"/>
    <w:rsid w:val="00E81D2E"/>
    <w:rsid w:val="00E8234C"/>
    <w:rsid w:val="00E83AA9"/>
    <w:rsid w:val="00E83B43"/>
    <w:rsid w:val="00E83B66"/>
    <w:rsid w:val="00E846AC"/>
    <w:rsid w:val="00E84ECC"/>
    <w:rsid w:val="00E85928"/>
    <w:rsid w:val="00E8746F"/>
    <w:rsid w:val="00E87822"/>
    <w:rsid w:val="00E90395"/>
    <w:rsid w:val="00E90988"/>
    <w:rsid w:val="00E90E49"/>
    <w:rsid w:val="00E91709"/>
    <w:rsid w:val="00E917F9"/>
    <w:rsid w:val="00E91EBC"/>
    <w:rsid w:val="00E9291C"/>
    <w:rsid w:val="00E93FFE"/>
    <w:rsid w:val="00E94F8A"/>
    <w:rsid w:val="00E95CE6"/>
    <w:rsid w:val="00E95E3E"/>
    <w:rsid w:val="00EA2FD4"/>
    <w:rsid w:val="00EA4EB5"/>
    <w:rsid w:val="00EA5EEC"/>
    <w:rsid w:val="00EA7A41"/>
    <w:rsid w:val="00EB077B"/>
    <w:rsid w:val="00EB14F1"/>
    <w:rsid w:val="00EB4EA2"/>
    <w:rsid w:val="00EB5B6D"/>
    <w:rsid w:val="00EB7EFB"/>
    <w:rsid w:val="00EC24D5"/>
    <w:rsid w:val="00EC27C6"/>
    <w:rsid w:val="00EC4207"/>
    <w:rsid w:val="00EC5653"/>
    <w:rsid w:val="00EC71CE"/>
    <w:rsid w:val="00ED1006"/>
    <w:rsid w:val="00ED11CD"/>
    <w:rsid w:val="00ED18B2"/>
    <w:rsid w:val="00ED5706"/>
    <w:rsid w:val="00EE52F7"/>
    <w:rsid w:val="00EE6DEB"/>
    <w:rsid w:val="00EF18FE"/>
    <w:rsid w:val="00EF5787"/>
    <w:rsid w:val="00EF60D0"/>
    <w:rsid w:val="00EF7534"/>
    <w:rsid w:val="00F0528D"/>
    <w:rsid w:val="00F06C67"/>
    <w:rsid w:val="00F06DFD"/>
    <w:rsid w:val="00F07119"/>
    <w:rsid w:val="00F071D1"/>
    <w:rsid w:val="00F07533"/>
    <w:rsid w:val="00F10629"/>
    <w:rsid w:val="00F11102"/>
    <w:rsid w:val="00F13071"/>
    <w:rsid w:val="00F1390F"/>
    <w:rsid w:val="00F14806"/>
    <w:rsid w:val="00F15FA5"/>
    <w:rsid w:val="00F200A9"/>
    <w:rsid w:val="00F203EA"/>
    <w:rsid w:val="00F209B7"/>
    <w:rsid w:val="00F20F5C"/>
    <w:rsid w:val="00F2376F"/>
    <w:rsid w:val="00F243D8"/>
    <w:rsid w:val="00F2553F"/>
    <w:rsid w:val="00F27103"/>
    <w:rsid w:val="00F30828"/>
    <w:rsid w:val="00F313D6"/>
    <w:rsid w:val="00F31AA9"/>
    <w:rsid w:val="00F35CED"/>
    <w:rsid w:val="00F36A64"/>
    <w:rsid w:val="00F40F0C"/>
    <w:rsid w:val="00F41E47"/>
    <w:rsid w:val="00F4423B"/>
    <w:rsid w:val="00F44925"/>
    <w:rsid w:val="00F4766C"/>
    <w:rsid w:val="00F47B95"/>
    <w:rsid w:val="00F5060E"/>
    <w:rsid w:val="00F507D1"/>
    <w:rsid w:val="00F519CE"/>
    <w:rsid w:val="00F51ADA"/>
    <w:rsid w:val="00F52904"/>
    <w:rsid w:val="00F52E93"/>
    <w:rsid w:val="00F54EFA"/>
    <w:rsid w:val="00F553A9"/>
    <w:rsid w:val="00F57032"/>
    <w:rsid w:val="00F60203"/>
    <w:rsid w:val="00F607C5"/>
    <w:rsid w:val="00F60DEA"/>
    <w:rsid w:val="00F6283C"/>
    <w:rsid w:val="00F6302A"/>
    <w:rsid w:val="00F63950"/>
    <w:rsid w:val="00F64C2B"/>
    <w:rsid w:val="00F651BE"/>
    <w:rsid w:val="00F662A9"/>
    <w:rsid w:val="00F67F53"/>
    <w:rsid w:val="00F703BE"/>
    <w:rsid w:val="00F7053D"/>
    <w:rsid w:val="00F70BCA"/>
    <w:rsid w:val="00F71F69"/>
    <w:rsid w:val="00F72B72"/>
    <w:rsid w:val="00F73293"/>
    <w:rsid w:val="00F749F7"/>
    <w:rsid w:val="00F74BB9"/>
    <w:rsid w:val="00F75582"/>
    <w:rsid w:val="00F76EFA"/>
    <w:rsid w:val="00F7764E"/>
    <w:rsid w:val="00F77D0B"/>
    <w:rsid w:val="00F804BE"/>
    <w:rsid w:val="00F817CE"/>
    <w:rsid w:val="00F8456C"/>
    <w:rsid w:val="00F859D8"/>
    <w:rsid w:val="00F868F5"/>
    <w:rsid w:val="00F9056A"/>
    <w:rsid w:val="00F90761"/>
    <w:rsid w:val="00F90F8D"/>
    <w:rsid w:val="00F91160"/>
    <w:rsid w:val="00F9178D"/>
    <w:rsid w:val="00F92782"/>
    <w:rsid w:val="00F93AA9"/>
    <w:rsid w:val="00F94866"/>
    <w:rsid w:val="00F96985"/>
    <w:rsid w:val="00F96BDF"/>
    <w:rsid w:val="00F97838"/>
    <w:rsid w:val="00FA1122"/>
    <w:rsid w:val="00FA1AD5"/>
    <w:rsid w:val="00FA26F0"/>
    <w:rsid w:val="00FA2BB3"/>
    <w:rsid w:val="00FA2FA4"/>
    <w:rsid w:val="00FA4FBF"/>
    <w:rsid w:val="00FB057B"/>
    <w:rsid w:val="00FB06D5"/>
    <w:rsid w:val="00FB1FE2"/>
    <w:rsid w:val="00FB4C80"/>
    <w:rsid w:val="00FB6A6A"/>
    <w:rsid w:val="00FC7429"/>
    <w:rsid w:val="00FD07F6"/>
    <w:rsid w:val="00FD0FC9"/>
    <w:rsid w:val="00FD1EC8"/>
    <w:rsid w:val="00FD33BF"/>
    <w:rsid w:val="00FD47ED"/>
    <w:rsid w:val="00FD5F80"/>
    <w:rsid w:val="00FD74DB"/>
    <w:rsid w:val="00FD7660"/>
    <w:rsid w:val="00FE0655"/>
    <w:rsid w:val="00FE2365"/>
    <w:rsid w:val="00FE37D7"/>
    <w:rsid w:val="00FE4C7B"/>
    <w:rsid w:val="00FE7336"/>
    <w:rsid w:val="00FE787C"/>
    <w:rsid w:val="00FF1F77"/>
    <w:rsid w:val="00FF351B"/>
    <w:rsid w:val="00FF39FF"/>
    <w:rsid w:val="00FF45A5"/>
    <w:rsid w:val="00FF4D74"/>
    <w:rsid w:val="00FF5247"/>
    <w:rsid w:val="00FF5C91"/>
    <w:rsid w:val="24B37398"/>
    <w:rsid w:val="4F24C61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41E05F7E"/>
  <w15:chartTrackingRefBased/>
  <w15:docId w15:val="{D180D440-1651-42AD-893F-F65F5B972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23B"/>
    <w:rPr>
      <w:rFonts w:ascii="Arial" w:eastAsia="SimSun" w:hAnsi="Arial"/>
      <w:sz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textAlignment w:val="baseline"/>
    </w:pPr>
    <w:rPr>
      <w:rFonts w:ascii="Times New Roman" w:eastAsia="Times New Roman" w:hAnsi="Times New Roman"/>
      <w:sz w:val="20"/>
      <w:lang w:val="en-GB" w:eastAsia="ja-JP"/>
    </w:rPr>
  </w:style>
  <w:style w:type="paragraph" w:styleId="Caption">
    <w:name w:val="caption"/>
    <w:basedOn w:val="Normal"/>
    <w:next w:val="Normal"/>
    <w:qFormat/>
    <w:rsid w:val="008D00A5"/>
    <w:pPr>
      <w:overflowPunct w:val="0"/>
      <w:autoSpaceDE w:val="0"/>
      <w:autoSpaceDN w:val="0"/>
      <w:adjustRightInd w:val="0"/>
      <w:spacing w:before="120" w:after="120"/>
      <w:textAlignment w:val="baseline"/>
    </w:pPr>
    <w:rPr>
      <w:rFonts w:ascii="Times New Roman" w:eastAsia="Times New Roman" w:hAnsi="Times New Roman"/>
      <w:b/>
      <w:sz w:val="20"/>
      <w:lang w:val="en-GB"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textAlignment w:val="baseline"/>
    </w:pPr>
    <w:rPr>
      <w:rFonts w:ascii="Times New Roman" w:eastAsia="Times New Roman" w:hAnsi="Times New Roman"/>
      <w:sz w:val="20"/>
      <w:lang w:val="en-GB" w:eastAsia="ja-JP"/>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textAlignment w:val="baseline"/>
    </w:pPr>
    <w:rPr>
      <w:rFonts w:ascii="Tahoma" w:eastAsia="Times New Roman" w:hAnsi="Tahoma" w:cs="Tahoma"/>
      <w:sz w:val="20"/>
      <w:lang w:val="en-GB" w:eastAsia="ja-JP"/>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textAlignment w:val="baseline"/>
    </w:pPr>
    <w:rPr>
      <w:rFonts w:ascii="Times New Roman" w:eastAsia="Times New Roman" w:hAnsi="Times New Roman"/>
      <w:sz w:val="16"/>
      <w:lang w:val="en-GB" w:eastAsia="ja-JP"/>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lang w:val="en-GB" w:eastAsia="ja-JP"/>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overflowPunct w:val="0"/>
      <w:autoSpaceDE w:val="0"/>
      <w:autoSpaceDN w:val="0"/>
      <w:adjustRightInd w:val="0"/>
      <w:textAlignment w:val="baseline"/>
    </w:pPr>
    <w:rPr>
      <w:rFonts w:ascii="Segoe UI" w:eastAsia="Times New Roman" w:hAnsi="Segoe UI" w:cs="Segoe UI"/>
      <w:sz w:val="18"/>
      <w:szCs w:val="18"/>
      <w:lang w:val="en-GB" w:eastAsia="ja-JP"/>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textAlignment w:val="baseline"/>
    </w:pPr>
    <w:rPr>
      <w:rFonts w:eastAsia="Times New Roman"/>
      <w:sz w:val="20"/>
      <w:lang w:val="en-GB"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textAlignment w:val="baseline"/>
    </w:pPr>
    <w:rPr>
      <w:rFonts w:ascii="Times New Roman" w:eastAsia="Times New Roman" w:hAnsi="Times New Roman"/>
      <w:sz w:val="20"/>
      <w:lang w:val="en-GB" w:eastAsia="ja-JP"/>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textAlignment w:val="baseline"/>
    </w:pPr>
    <w:rPr>
      <w:rFonts w:ascii="Times New Roman" w:eastAsia="Times New Roman" w:hAnsi="Times New Roman"/>
      <w:sz w:val="20"/>
      <w:lang w:val="en-GB" w:eastAsia="ja-JP"/>
    </w:r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overflowPunct w:val="0"/>
      <w:autoSpaceDE w:val="0"/>
      <w:autoSpaceDN w:val="0"/>
      <w:adjustRightInd w:val="0"/>
      <w:textAlignment w:val="baseline"/>
    </w:pPr>
    <w:rPr>
      <w:rFonts w:eastAsia="Times New Roman"/>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overflowPunct w:val="0"/>
      <w:autoSpaceDE w:val="0"/>
      <w:autoSpaceDN w:val="0"/>
      <w:adjustRightInd w:val="0"/>
      <w:spacing w:before="60" w:after="180"/>
      <w:jc w:val="center"/>
      <w:textAlignment w:val="baseline"/>
    </w:pPr>
    <w:rPr>
      <w:rFonts w:eastAsia="Times New Roman"/>
      <w:b/>
      <w:sz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textAlignment w:val="baseline"/>
    </w:pPr>
    <w:rPr>
      <w:rFonts w:ascii="Times New Roman" w:eastAsia="Times New Roman" w:hAnsi="Times New Roman"/>
      <w:sz w:val="20"/>
      <w:lang w:val="en-GB" w:eastAsia="ja-JP"/>
    </w:r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textAlignment w:val="baseline"/>
    </w:pPr>
    <w:rPr>
      <w:rFonts w:eastAsia="MS Mincho"/>
      <w:sz w:val="20"/>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overflowPunct w:val="0"/>
      <w:autoSpaceDE w:val="0"/>
      <w:autoSpaceDN w:val="0"/>
      <w:adjustRightInd w:val="0"/>
      <w:spacing w:after="180"/>
      <w:ind w:left="1135" w:hanging="851"/>
      <w:textAlignment w:val="baseline"/>
    </w:pPr>
    <w:rPr>
      <w:rFonts w:ascii="Times New Roman" w:eastAsia="Times New Roman" w:hAnsi="Times New Roman"/>
      <w:sz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overflowPunct w:val="0"/>
      <w:autoSpaceDE w:val="0"/>
      <w:autoSpaceDN w:val="0"/>
      <w:adjustRightInd w:val="0"/>
      <w:spacing w:before="40"/>
      <w:textAlignment w:val="baseline"/>
    </w:pPr>
    <w:rPr>
      <w:rFonts w:eastAsia="MS Mincho"/>
      <w:b/>
      <w:sz w:val="20"/>
      <w:szCs w:val="24"/>
      <w:lang w:val="en-GB"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b/>
      <w:sz w:val="24"/>
      <w:lang w:val="en-GB"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textAlignment w:val="baseline"/>
    </w:pPr>
    <w:rPr>
      <w:rFonts w:ascii="Times New Roman" w:eastAsia="Times New Roman" w:hAnsi="Times New Roman"/>
      <w:i/>
      <w:color w:val="0000FF"/>
      <w:sz w:val="20"/>
      <w:lang w:val="en-GB"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b/>
      <w:i/>
      <w:sz w:val="26"/>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overflowPunct w:val="0"/>
      <w:autoSpaceDE w:val="0"/>
      <w:autoSpaceDN w:val="0"/>
      <w:adjustRightInd w:val="0"/>
      <w:ind w:left="720"/>
      <w:textAlignment w:val="baseline"/>
    </w:pPr>
    <w:rPr>
      <w:rFonts w:ascii="Calibri" w:eastAsia="Calibri" w:hAnsi="Calibri"/>
      <w:szCs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textAlignment w:val="baseline"/>
    </w:pPr>
    <w:rPr>
      <w:rFonts w:ascii="Courier New" w:eastAsia="Times New Roman" w:hAnsi="Courier New"/>
      <w:sz w:val="20"/>
      <w:lang w:val="nb-NO" w:eastAsia="ja-JP"/>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textAlignment w:val="baseline"/>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textAlignment w:val="baseline"/>
    </w:pPr>
    <w:rPr>
      <w:rFonts w:eastAsia="Times New Roman"/>
      <w:sz w:val="20"/>
      <w:lang w:val="en-GB" w:eastAsia="ja-JP"/>
    </w:rPr>
  </w:style>
  <w:style w:type="paragraph" w:styleId="ListContinue2">
    <w:name w:val="List Continue 2"/>
    <w:basedOn w:val="Normal"/>
    <w:rsid w:val="003A70A4"/>
    <w:pPr>
      <w:overflowPunct w:val="0"/>
      <w:autoSpaceDE w:val="0"/>
      <w:autoSpaceDN w:val="0"/>
      <w:adjustRightInd w:val="0"/>
      <w:spacing w:after="120"/>
      <w:ind w:left="566"/>
      <w:contextualSpacing/>
      <w:textAlignment w:val="baseline"/>
    </w:pPr>
    <w:rPr>
      <w:rFonts w:eastAsia="Times New Roman"/>
      <w:sz w:val="20"/>
      <w:lang w:val="en-GB" w:eastAsia="ja-JP"/>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normaltextrun">
    <w:name w:val="normaltextrun"/>
    <w:basedOn w:val="DefaultParagraphFont"/>
    <w:rsid w:val="00F90761"/>
  </w:style>
  <w:style w:type="character" w:customStyle="1" w:styleId="eop">
    <w:name w:val="eop"/>
    <w:basedOn w:val="DefaultParagraphFont"/>
    <w:rsid w:val="00F90761"/>
  </w:style>
  <w:style w:type="paragraph" w:customStyle="1" w:styleId="Source">
    <w:name w:val="Source"/>
    <w:basedOn w:val="Normal"/>
    <w:rsid w:val="00ED5706"/>
    <w:pPr>
      <w:spacing w:after="60"/>
      <w:ind w:left="1985" w:hanging="1985"/>
    </w:pPr>
    <w:rPr>
      <w:rFonts w:eastAsiaTheme="minorEastAsia" w:cs="Arial"/>
      <w:b/>
      <w:sz w:val="20"/>
      <w:lang w:val="en-GB"/>
    </w:rPr>
  </w:style>
  <w:style w:type="paragraph" w:customStyle="1" w:styleId="Agreement">
    <w:name w:val="Agreement"/>
    <w:basedOn w:val="Normal"/>
    <w:next w:val="Normal"/>
    <w:qFormat/>
    <w:rsid w:val="00ED5706"/>
    <w:pPr>
      <w:numPr>
        <w:numId w:val="25"/>
      </w:numPr>
      <w:spacing w:before="60"/>
    </w:pPr>
    <w:rPr>
      <w:rFonts w:eastAsia="MS Mincho"/>
      <w:b/>
      <w:sz w:val="20"/>
      <w:szCs w:val="24"/>
      <w:lang w:val="en-GB" w:eastAsia="en-GB"/>
    </w:rPr>
  </w:style>
  <w:style w:type="character" w:customStyle="1" w:styleId="IvDInstructiontextChar">
    <w:name w:val="IvD Instructiontext Char"/>
    <w:link w:val="IvDInstructiontext"/>
    <w:uiPriority w:val="99"/>
    <w:locked/>
    <w:rsid w:val="00F4423B"/>
    <w:rPr>
      <w:rFonts w:ascii="Arial" w:hAnsi="Arial" w:cs="Arial"/>
      <w:sz w:val="22"/>
    </w:rPr>
  </w:style>
  <w:style w:type="paragraph" w:customStyle="1" w:styleId="IvDInstructiontext">
    <w:name w:val="IvD Instructiontext"/>
    <w:basedOn w:val="BodyText"/>
    <w:link w:val="IvDInstructiontextChar"/>
    <w:uiPriority w:val="99"/>
    <w:qFormat/>
    <w:rsid w:val="00F4423B"/>
    <w:pPr>
      <w:overflowPunct/>
      <w:autoSpaceDE/>
      <w:autoSpaceDN/>
      <w:adjustRightInd/>
      <w:jc w:val="left"/>
      <w:textAlignment w:val="auto"/>
    </w:pPr>
    <w:rPr>
      <w:rFonts w:cs="Arial"/>
      <w:sz w:val="22"/>
      <w:lang w:eastAsia="en-GB"/>
    </w:rPr>
  </w:style>
  <w:style w:type="character" w:customStyle="1" w:styleId="IvDbodytextChar">
    <w:name w:val="IvD bodytext Char"/>
    <w:basedOn w:val="DefaultParagraphFont"/>
    <w:link w:val="IvDbodytext"/>
    <w:locked/>
    <w:rsid w:val="00F4423B"/>
    <w:rPr>
      <w:rFonts w:ascii="Arial" w:hAnsi="Arial" w:cs="Arial"/>
      <w:spacing w:val="2"/>
    </w:rPr>
  </w:style>
  <w:style w:type="paragraph" w:customStyle="1" w:styleId="IvDbodytext">
    <w:name w:val="IvD bodytext"/>
    <w:basedOn w:val="BodyText"/>
    <w:link w:val="IvDbodytextChar"/>
    <w:qFormat/>
    <w:rsid w:val="00F4423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customStyle="1" w:styleId="B1Char">
    <w:name w:val="B1 Char"/>
    <w:qFormat/>
    <w:rsid w:val="008E1083"/>
    <w:rPr>
      <w:lang w:val="en-GB" w:eastAsia="en-US"/>
    </w:rPr>
  </w:style>
  <w:style w:type="paragraph" w:styleId="Revision">
    <w:name w:val="Revision"/>
    <w:hidden/>
    <w:uiPriority w:val="99"/>
    <w:semiHidden/>
    <w:rsid w:val="0067774D"/>
    <w:rPr>
      <w:rFonts w:ascii="Arial" w:eastAsia="SimSun" w:hAnsi="Arial"/>
      <w:sz w:val="22"/>
      <w:lang w:val="en-US" w:eastAsia="en-US"/>
    </w:rPr>
  </w:style>
  <w:style w:type="character" w:customStyle="1" w:styleId="B3Char">
    <w:name w:val="B3 Char"/>
    <w:basedOn w:val="DefaultParagraphFont"/>
    <w:locked/>
    <w:rsid w:val="00090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648334">
      <w:bodyDiv w:val="1"/>
      <w:marLeft w:val="0"/>
      <w:marRight w:val="0"/>
      <w:marTop w:val="0"/>
      <w:marBottom w:val="0"/>
      <w:divBdr>
        <w:top w:val="none" w:sz="0" w:space="0" w:color="auto"/>
        <w:left w:val="none" w:sz="0" w:space="0" w:color="auto"/>
        <w:bottom w:val="none" w:sz="0" w:space="0" w:color="auto"/>
        <w:right w:val="none" w:sz="0" w:space="0" w:color="auto"/>
      </w:divBdr>
    </w:div>
    <w:div w:id="522210875">
      <w:bodyDiv w:val="1"/>
      <w:marLeft w:val="0"/>
      <w:marRight w:val="0"/>
      <w:marTop w:val="0"/>
      <w:marBottom w:val="0"/>
      <w:divBdr>
        <w:top w:val="none" w:sz="0" w:space="0" w:color="auto"/>
        <w:left w:val="none" w:sz="0" w:space="0" w:color="auto"/>
        <w:bottom w:val="none" w:sz="0" w:space="0" w:color="auto"/>
        <w:right w:val="none" w:sz="0" w:space="0" w:color="auto"/>
      </w:divBdr>
    </w:div>
    <w:div w:id="625352470">
      <w:bodyDiv w:val="1"/>
      <w:marLeft w:val="0"/>
      <w:marRight w:val="0"/>
      <w:marTop w:val="0"/>
      <w:marBottom w:val="0"/>
      <w:divBdr>
        <w:top w:val="none" w:sz="0" w:space="0" w:color="auto"/>
        <w:left w:val="none" w:sz="0" w:space="0" w:color="auto"/>
        <w:bottom w:val="none" w:sz="0" w:space="0" w:color="auto"/>
        <w:right w:val="none" w:sz="0" w:space="0" w:color="auto"/>
      </w:divBdr>
    </w:div>
    <w:div w:id="636686911">
      <w:bodyDiv w:val="1"/>
      <w:marLeft w:val="0"/>
      <w:marRight w:val="0"/>
      <w:marTop w:val="0"/>
      <w:marBottom w:val="0"/>
      <w:divBdr>
        <w:top w:val="none" w:sz="0" w:space="0" w:color="auto"/>
        <w:left w:val="none" w:sz="0" w:space="0" w:color="auto"/>
        <w:bottom w:val="none" w:sz="0" w:space="0" w:color="auto"/>
        <w:right w:val="none" w:sz="0" w:space="0" w:color="auto"/>
      </w:divBdr>
    </w:div>
    <w:div w:id="1017074936">
      <w:bodyDiv w:val="1"/>
      <w:marLeft w:val="0"/>
      <w:marRight w:val="0"/>
      <w:marTop w:val="0"/>
      <w:marBottom w:val="0"/>
      <w:divBdr>
        <w:top w:val="none" w:sz="0" w:space="0" w:color="auto"/>
        <w:left w:val="none" w:sz="0" w:space="0" w:color="auto"/>
        <w:bottom w:val="none" w:sz="0" w:space="0" w:color="auto"/>
        <w:right w:val="none" w:sz="0" w:space="0" w:color="auto"/>
      </w:divBdr>
    </w:div>
    <w:div w:id="1382827503">
      <w:bodyDiv w:val="1"/>
      <w:marLeft w:val="0"/>
      <w:marRight w:val="0"/>
      <w:marTop w:val="0"/>
      <w:marBottom w:val="0"/>
      <w:divBdr>
        <w:top w:val="none" w:sz="0" w:space="0" w:color="auto"/>
        <w:left w:val="none" w:sz="0" w:space="0" w:color="auto"/>
        <w:bottom w:val="none" w:sz="0" w:space="0" w:color="auto"/>
        <w:right w:val="none" w:sz="0" w:space="0" w:color="auto"/>
      </w:divBdr>
    </w:div>
    <w:div w:id="1854605763">
      <w:bodyDiv w:val="1"/>
      <w:marLeft w:val="0"/>
      <w:marRight w:val="0"/>
      <w:marTop w:val="0"/>
      <w:marBottom w:val="0"/>
      <w:divBdr>
        <w:top w:val="none" w:sz="0" w:space="0" w:color="auto"/>
        <w:left w:val="none" w:sz="0" w:space="0" w:color="auto"/>
        <w:bottom w:val="none" w:sz="0" w:space="0" w:color="auto"/>
        <w:right w:val="none" w:sz="0" w:space="0" w:color="auto"/>
      </w:divBdr>
    </w:div>
    <w:div w:id="1901747955">
      <w:bodyDiv w:val="1"/>
      <w:marLeft w:val="0"/>
      <w:marRight w:val="0"/>
      <w:marTop w:val="0"/>
      <w:marBottom w:val="0"/>
      <w:divBdr>
        <w:top w:val="none" w:sz="0" w:space="0" w:color="auto"/>
        <w:left w:val="none" w:sz="0" w:space="0" w:color="auto"/>
        <w:bottom w:val="none" w:sz="0" w:space="0" w:color="auto"/>
        <w:right w:val="none" w:sz="0" w:space="0" w:color="auto"/>
      </w:divBdr>
    </w:div>
    <w:div w:id="202659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comments" Target="comments.xml"/><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yperlink" Target="mailto:3GPPLiaison@etsi.org"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package" Target="embeddings/Microsoft_Visio_Drawing3.vsdx"/><Relationship Id="rId28" Type="http://schemas.openxmlformats.org/officeDocument/2006/relationships/theme" Target="theme/theme1.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4.e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7FF2F6-0031-41A6-B437-D45142F538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purl.org/dc/terms/"/>
    <ds:schemaRef ds:uri="http://purl.org/dc/dcmitype/"/>
    <ds:schemaRef ds:uri="9b239327-9e80-40e4-b1b7-4394fed77a33"/>
    <ds:schemaRef ds:uri="http://schemas.microsoft.com/office/2006/metadata/properties"/>
    <ds:schemaRef ds:uri="2f282d3b-eb4a-4b09-b61f-b9593442e286"/>
    <ds:schemaRef ds:uri="http://purl.org/dc/elements/1.1/"/>
    <ds:schemaRef ds:uri="http://schemas.microsoft.com/sharepoint/v3"/>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d8762117-8292-4133-b1c7-eab5c6487cfd"/>
  </ds:schemaRefs>
</ds:datastoreItem>
</file>

<file path=customXml/itemProps3.xml><?xml version="1.0" encoding="utf-8"?>
<ds:datastoreItem xmlns:ds="http://schemas.openxmlformats.org/officeDocument/2006/customXml" ds:itemID="{2AACA167-D8D4-483C-851D-18FCF6CC2646}">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1</Pages>
  <Words>5693</Words>
  <Characters>32453</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38070</CharactersWithSpaces>
  <SharedDoc>false</SharedDoc>
  <HLinks>
    <vt:vector size="108" baseType="variant">
      <vt:variant>
        <vt:i4>1114160</vt:i4>
      </vt:variant>
      <vt:variant>
        <vt:i4>65</vt:i4>
      </vt:variant>
      <vt:variant>
        <vt:i4>0</vt:i4>
      </vt:variant>
      <vt:variant>
        <vt:i4>5</vt:i4>
      </vt:variant>
      <vt:variant>
        <vt:lpwstr/>
      </vt:variant>
      <vt:variant>
        <vt:lpwstr>_Toc131690938</vt:lpwstr>
      </vt:variant>
      <vt:variant>
        <vt:i4>1114160</vt:i4>
      </vt:variant>
      <vt:variant>
        <vt:i4>62</vt:i4>
      </vt:variant>
      <vt:variant>
        <vt:i4>0</vt:i4>
      </vt:variant>
      <vt:variant>
        <vt:i4>5</vt:i4>
      </vt:variant>
      <vt:variant>
        <vt:lpwstr/>
      </vt:variant>
      <vt:variant>
        <vt:lpwstr>_Toc131690937</vt:lpwstr>
      </vt:variant>
      <vt:variant>
        <vt:i4>1114160</vt:i4>
      </vt:variant>
      <vt:variant>
        <vt:i4>59</vt:i4>
      </vt:variant>
      <vt:variant>
        <vt:i4>0</vt:i4>
      </vt:variant>
      <vt:variant>
        <vt:i4>5</vt:i4>
      </vt:variant>
      <vt:variant>
        <vt:lpwstr/>
      </vt:variant>
      <vt:variant>
        <vt:lpwstr>_Toc131690936</vt:lpwstr>
      </vt:variant>
      <vt:variant>
        <vt:i4>1114160</vt:i4>
      </vt:variant>
      <vt:variant>
        <vt:i4>56</vt:i4>
      </vt:variant>
      <vt:variant>
        <vt:i4>0</vt:i4>
      </vt:variant>
      <vt:variant>
        <vt:i4>5</vt:i4>
      </vt:variant>
      <vt:variant>
        <vt:lpwstr/>
      </vt:variant>
      <vt:variant>
        <vt:lpwstr>_Toc131690935</vt:lpwstr>
      </vt:variant>
      <vt:variant>
        <vt:i4>1114160</vt:i4>
      </vt:variant>
      <vt:variant>
        <vt:i4>53</vt:i4>
      </vt:variant>
      <vt:variant>
        <vt:i4>0</vt:i4>
      </vt:variant>
      <vt:variant>
        <vt:i4>5</vt:i4>
      </vt:variant>
      <vt:variant>
        <vt:lpwstr/>
      </vt:variant>
      <vt:variant>
        <vt:lpwstr>_Toc131690934</vt:lpwstr>
      </vt:variant>
      <vt:variant>
        <vt:i4>1114160</vt:i4>
      </vt:variant>
      <vt:variant>
        <vt:i4>50</vt:i4>
      </vt:variant>
      <vt:variant>
        <vt:i4>0</vt:i4>
      </vt:variant>
      <vt:variant>
        <vt:i4>5</vt:i4>
      </vt:variant>
      <vt:variant>
        <vt:lpwstr/>
      </vt:variant>
      <vt:variant>
        <vt:lpwstr>_Toc131690933</vt:lpwstr>
      </vt:variant>
      <vt:variant>
        <vt:i4>1114160</vt:i4>
      </vt:variant>
      <vt:variant>
        <vt:i4>47</vt:i4>
      </vt:variant>
      <vt:variant>
        <vt:i4>0</vt:i4>
      </vt:variant>
      <vt:variant>
        <vt:i4>5</vt:i4>
      </vt:variant>
      <vt:variant>
        <vt:lpwstr/>
      </vt:variant>
      <vt:variant>
        <vt:lpwstr>_Toc131690932</vt:lpwstr>
      </vt:variant>
      <vt:variant>
        <vt:i4>1114160</vt:i4>
      </vt:variant>
      <vt:variant>
        <vt:i4>44</vt:i4>
      </vt:variant>
      <vt:variant>
        <vt:i4>0</vt:i4>
      </vt:variant>
      <vt:variant>
        <vt:i4>5</vt:i4>
      </vt:variant>
      <vt:variant>
        <vt:lpwstr/>
      </vt:variant>
      <vt:variant>
        <vt:lpwstr>_Toc131690931</vt:lpwstr>
      </vt:variant>
      <vt:variant>
        <vt:i4>1114160</vt:i4>
      </vt:variant>
      <vt:variant>
        <vt:i4>41</vt:i4>
      </vt:variant>
      <vt:variant>
        <vt:i4>0</vt:i4>
      </vt:variant>
      <vt:variant>
        <vt:i4>5</vt:i4>
      </vt:variant>
      <vt:variant>
        <vt:lpwstr/>
      </vt:variant>
      <vt:variant>
        <vt:lpwstr>_Toc131690930</vt:lpwstr>
      </vt:variant>
      <vt:variant>
        <vt:i4>1048624</vt:i4>
      </vt:variant>
      <vt:variant>
        <vt:i4>38</vt:i4>
      </vt:variant>
      <vt:variant>
        <vt:i4>0</vt:i4>
      </vt:variant>
      <vt:variant>
        <vt:i4>5</vt:i4>
      </vt:variant>
      <vt:variant>
        <vt:lpwstr/>
      </vt:variant>
      <vt:variant>
        <vt:lpwstr>_Toc131690929</vt:lpwstr>
      </vt:variant>
      <vt:variant>
        <vt:i4>1048624</vt:i4>
      </vt:variant>
      <vt:variant>
        <vt:i4>35</vt:i4>
      </vt:variant>
      <vt:variant>
        <vt:i4>0</vt:i4>
      </vt:variant>
      <vt:variant>
        <vt:i4>5</vt:i4>
      </vt:variant>
      <vt:variant>
        <vt:lpwstr/>
      </vt:variant>
      <vt:variant>
        <vt:lpwstr>_Toc131690928</vt:lpwstr>
      </vt:variant>
      <vt:variant>
        <vt:i4>1048632</vt:i4>
      </vt:variant>
      <vt:variant>
        <vt:i4>29</vt:i4>
      </vt:variant>
      <vt:variant>
        <vt:i4>0</vt:i4>
      </vt:variant>
      <vt:variant>
        <vt:i4>5</vt:i4>
      </vt:variant>
      <vt:variant>
        <vt:lpwstr/>
      </vt:variant>
      <vt:variant>
        <vt:lpwstr>_Toc131690122</vt:lpwstr>
      </vt:variant>
      <vt:variant>
        <vt:i4>1048632</vt:i4>
      </vt:variant>
      <vt:variant>
        <vt:i4>26</vt:i4>
      </vt:variant>
      <vt:variant>
        <vt:i4>0</vt:i4>
      </vt:variant>
      <vt:variant>
        <vt:i4>5</vt:i4>
      </vt:variant>
      <vt:variant>
        <vt:lpwstr/>
      </vt:variant>
      <vt:variant>
        <vt:lpwstr>_Toc131690121</vt:lpwstr>
      </vt:variant>
      <vt:variant>
        <vt:i4>1048632</vt:i4>
      </vt:variant>
      <vt:variant>
        <vt:i4>23</vt:i4>
      </vt:variant>
      <vt:variant>
        <vt:i4>0</vt:i4>
      </vt:variant>
      <vt:variant>
        <vt:i4>5</vt:i4>
      </vt:variant>
      <vt:variant>
        <vt:lpwstr/>
      </vt:variant>
      <vt:variant>
        <vt:lpwstr>_Toc131690120</vt:lpwstr>
      </vt:variant>
      <vt:variant>
        <vt:i4>1245240</vt:i4>
      </vt:variant>
      <vt:variant>
        <vt:i4>20</vt:i4>
      </vt:variant>
      <vt:variant>
        <vt:i4>0</vt:i4>
      </vt:variant>
      <vt:variant>
        <vt:i4>5</vt:i4>
      </vt:variant>
      <vt:variant>
        <vt:lpwstr/>
      </vt:variant>
      <vt:variant>
        <vt:lpwstr>_Toc131690119</vt:lpwstr>
      </vt:variant>
      <vt:variant>
        <vt:i4>1245240</vt:i4>
      </vt:variant>
      <vt:variant>
        <vt:i4>17</vt:i4>
      </vt:variant>
      <vt:variant>
        <vt:i4>0</vt:i4>
      </vt:variant>
      <vt:variant>
        <vt:i4>5</vt:i4>
      </vt:variant>
      <vt:variant>
        <vt:lpwstr/>
      </vt:variant>
      <vt:variant>
        <vt:lpwstr>_Toc131690118</vt:lpwstr>
      </vt:variant>
      <vt:variant>
        <vt:i4>8060928</vt:i4>
      </vt:variant>
      <vt:variant>
        <vt:i4>12</vt:i4>
      </vt:variant>
      <vt:variant>
        <vt:i4>0</vt:i4>
      </vt:variant>
      <vt:variant>
        <vt:i4>5</vt:i4>
      </vt:variant>
      <vt:variant>
        <vt:lpwstr>mailto:3GPPLiaison@etsi.org</vt:lpwstr>
      </vt:variant>
      <vt:variant>
        <vt:lpwstr/>
      </vt:variant>
      <vt:variant>
        <vt:i4>1638436</vt:i4>
      </vt:variant>
      <vt:variant>
        <vt:i4>0</vt:i4>
      </vt:variant>
      <vt:variant>
        <vt:i4>0</vt:i4>
      </vt:variant>
      <vt:variant>
        <vt:i4>5</vt:i4>
      </vt:variant>
      <vt:variant>
        <vt:lpwstr>https://www.3gpp.org/ftp/tsg_sa/WG2_Arch/TSGS2_155_Athens_2023-02/Docs/S2-2303414.zip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Ericsson2</cp:lastModifiedBy>
  <cp:revision>166</cp:revision>
  <cp:lastPrinted>2008-02-01T01:09:00Z</cp:lastPrinted>
  <dcterms:created xsi:type="dcterms:W3CDTF">2023-05-12T05:43:00Z</dcterms:created>
  <dcterms:modified xsi:type="dcterms:W3CDTF">2023-09-28T18:08:00Z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